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02982D" w14:textId="3EDC2691" w:rsidR="00CA5FBD" w:rsidRPr="000F1799" w:rsidRDefault="00CA5FBD" w:rsidP="00754524">
      <w:pPr>
        <w:pStyle w:val="CRCoverPage"/>
        <w:tabs>
          <w:tab w:val="right" w:pos="9639"/>
        </w:tabs>
        <w:spacing w:after="0"/>
        <w:rPr>
          <w:b/>
          <w:i/>
          <w:sz w:val="28"/>
          <w:lang w:val="en-CA"/>
        </w:rPr>
      </w:pPr>
      <w:r w:rsidRPr="000F1799">
        <w:rPr>
          <w:b/>
          <w:sz w:val="24"/>
          <w:lang w:val="en-CA"/>
        </w:rPr>
        <w:t>3GPP TSG-SA5 Meeting #1</w:t>
      </w:r>
      <w:r>
        <w:rPr>
          <w:b/>
          <w:sz w:val="24"/>
          <w:lang w:val="en-CA"/>
        </w:rPr>
        <w:t>6</w:t>
      </w:r>
      <w:r w:rsidR="00623362">
        <w:rPr>
          <w:b/>
          <w:sz w:val="24"/>
          <w:lang w:val="en-CA"/>
        </w:rPr>
        <w:t>1</w:t>
      </w:r>
      <w:r w:rsidRPr="000F1799">
        <w:rPr>
          <w:b/>
          <w:i/>
          <w:sz w:val="24"/>
          <w:lang w:val="en-CA"/>
        </w:rPr>
        <w:t xml:space="preserve"> </w:t>
      </w:r>
      <w:r w:rsidRPr="000F1799">
        <w:rPr>
          <w:b/>
          <w:i/>
          <w:sz w:val="28"/>
          <w:lang w:val="en-CA"/>
        </w:rPr>
        <w:tab/>
        <w:t>S5-2</w:t>
      </w:r>
      <w:r>
        <w:rPr>
          <w:b/>
          <w:i/>
          <w:sz w:val="28"/>
          <w:lang w:val="en-CA"/>
        </w:rPr>
        <w:t>5</w:t>
      </w:r>
      <w:r w:rsidR="009348FA">
        <w:rPr>
          <w:b/>
          <w:i/>
          <w:sz w:val="28"/>
          <w:lang w:val="en-CA"/>
        </w:rPr>
        <w:t>2234</w:t>
      </w:r>
    </w:p>
    <w:p w14:paraId="7894BD87" w14:textId="3C3827EC" w:rsidR="00CA5FBD" w:rsidRPr="00E153FF" w:rsidRDefault="00B4429C" w:rsidP="00CA5FBD">
      <w:pPr>
        <w:pStyle w:val="Header"/>
        <w:rPr>
          <w:rFonts w:eastAsia="SimSun"/>
          <w:sz w:val="24"/>
          <w:szCs w:val="24"/>
        </w:rPr>
      </w:pPr>
      <w:r w:rsidRPr="00B4429C">
        <w:rPr>
          <w:rFonts w:eastAsia="SimSun"/>
          <w:sz w:val="24"/>
          <w:szCs w:val="24"/>
          <w:lang w:val="en-CA"/>
        </w:rPr>
        <w:t xml:space="preserve">Fukuoka City, </w:t>
      </w:r>
      <w:r w:rsidR="00375D03" w:rsidRPr="00B4429C">
        <w:rPr>
          <w:rFonts w:eastAsia="SimSun"/>
          <w:sz w:val="24"/>
          <w:szCs w:val="24"/>
          <w:lang w:val="en-CA"/>
        </w:rPr>
        <w:t>Fukuoka</w:t>
      </w:r>
      <w:r w:rsidR="00375D03">
        <w:rPr>
          <w:rFonts w:eastAsia="SimSun"/>
          <w:sz w:val="24"/>
          <w:szCs w:val="24"/>
          <w:lang w:val="en-CA"/>
        </w:rPr>
        <w:t>,</w:t>
      </w:r>
      <w:r w:rsidR="00375D03" w:rsidRPr="00B4429C">
        <w:rPr>
          <w:rFonts w:eastAsia="SimSun"/>
          <w:sz w:val="24"/>
          <w:szCs w:val="24"/>
          <w:lang w:val="en-CA"/>
        </w:rPr>
        <w:t xml:space="preserve"> </w:t>
      </w:r>
      <w:r w:rsidRPr="00B4429C">
        <w:rPr>
          <w:rFonts w:eastAsia="SimSun"/>
          <w:sz w:val="24"/>
          <w:szCs w:val="24"/>
          <w:lang w:val="en-CA"/>
        </w:rPr>
        <w:t>J</w:t>
      </w:r>
      <w:r w:rsidR="00270510">
        <w:rPr>
          <w:rFonts w:eastAsia="SimSun"/>
          <w:sz w:val="24"/>
          <w:szCs w:val="24"/>
          <w:lang w:val="en-CA"/>
        </w:rPr>
        <w:t>a</w:t>
      </w:r>
      <w:r w:rsidR="00676D4F">
        <w:rPr>
          <w:rFonts w:eastAsia="SimSun"/>
          <w:sz w:val="24"/>
          <w:szCs w:val="24"/>
          <w:lang w:val="en-CA"/>
        </w:rPr>
        <w:t>p</w:t>
      </w:r>
      <w:r w:rsidR="00614003">
        <w:rPr>
          <w:rFonts w:eastAsia="SimSun"/>
          <w:sz w:val="24"/>
          <w:szCs w:val="24"/>
          <w:lang w:val="en-CA"/>
        </w:rPr>
        <w:t>a</w:t>
      </w:r>
      <w:r w:rsidR="00676D4F">
        <w:rPr>
          <w:rFonts w:eastAsia="SimSun"/>
          <w:sz w:val="24"/>
          <w:szCs w:val="24"/>
          <w:lang w:val="en-CA"/>
        </w:rPr>
        <w:t>n</w:t>
      </w:r>
      <w:r w:rsidR="00CA5FBD" w:rsidRPr="00E153FF">
        <w:rPr>
          <w:rFonts w:eastAsia="SimSun"/>
          <w:sz w:val="24"/>
          <w:szCs w:val="24"/>
        </w:rPr>
        <w:t xml:space="preserve">, </w:t>
      </w:r>
      <w:r w:rsidR="00CA5FBD" w:rsidRPr="00E153FF">
        <w:rPr>
          <w:rFonts w:eastAsia="SimSun"/>
          <w:sz w:val="24"/>
          <w:szCs w:val="24"/>
        </w:rPr>
        <w:fldChar w:fldCharType="begin"/>
      </w:r>
      <w:r w:rsidR="00CA5FBD" w:rsidRPr="00E153FF">
        <w:rPr>
          <w:rFonts w:eastAsia="SimSun"/>
          <w:sz w:val="24"/>
          <w:szCs w:val="24"/>
        </w:rPr>
        <w:instrText xml:space="preserve"> DOCPROPERTY  StartDate  \* MERGEFORMAT </w:instrText>
      </w:r>
      <w:r w:rsidR="00CA5FBD" w:rsidRPr="00E153FF">
        <w:rPr>
          <w:rFonts w:eastAsia="SimSun"/>
          <w:sz w:val="24"/>
          <w:szCs w:val="24"/>
        </w:rPr>
        <w:fldChar w:fldCharType="separate"/>
      </w:r>
      <w:r w:rsidR="00623362">
        <w:rPr>
          <w:rFonts w:eastAsia="SimSun"/>
          <w:sz w:val="24"/>
          <w:szCs w:val="24"/>
        </w:rPr>
        <w:t>19</w:t>
      </w:r>
      <w:r w:rsidR="00CA5FBD" w:rsidRPr="00FF662D">
        <w:rPr>
          <w:rFonts w:eastAsia="SimSun"/>
          <w:sz w:val="24"/>
          <w:szCs w:val="24"/>
          <w:vertAlign w:val="superscript"/>
        </w:rPr>
        <w:t>th</w:t>
      </w:r>
      <w:r w:rsidR="00FF662D">
        <w:rPr>
          <w:rFonts w:eastAsia="SimSun"/>
          <w:sz w:val="24"/>
          <w:szCs w:val="24"/>
        </w:rPr>
        <w:t xml:space="preserve"> </w:t>
      </w:r>
      <w:r w:rsidR="00CA5FBD" w:rsidRPr="00E153FF">
        <w:rPr>
          <w:rFonts w:eastAsia="SimSun"/>
          <w:sz w:val="24"/>
          <w:szCs w:val="24"/>
          <w:lang w:val="sv-SE"/>
        </w:rPr>
        <w:fldChar w:fldCharType="end"/>
      </w:r>
      <w:r w:rsidR="00FF662D">
        <w:rPr>
          <w:rFonts w:eastAsia="SimSun"/>
          <w:sz w:val="24"/>
          <w:szCs w:val="24"/>
        </w:rPr>
        <w:t>–</w:t>
      </w:r>
      <w:r w:rsidR="00CA5FBD" w:rsidRPr="00E153FF">
        <w:rPr>
          <w:rFonts w:eastAsia="SimSun"/>
          <w:sz w:val="24"/>
          <w:szCs w:val="24"/>
        </w:rPr>
        <w:t xml:space="preserve"> </w:t>
      </w:r>
      <w:r w:rsidR="00CA5FBD" w:rsidRPr="00E153FF">
        <w:rPr>
          <w:rFonts w:eastAsia="SimSun"/>
          <w:sz w:val="24"/>
          <w:szCs w:val="24"/>
        </w:rPr>
        <w:fldChar w:fldCharType="begin"/>
      </w:r>
      <w:r w:rsidR="00CA5FBD" w:rsidRPr="00E153FF">
        <w:rPr>
          <w:rFonts w:eastAsia="SimSun"/>
          <w:sz w:val="24"/>
          <w:szCs w:val="24"/>
        </w:rPr>
        <w:instrText xml:space="preserve"> DOCPROPERTY  EndDate  \* MERGEFORMAT </w:instrText>
      </w:r>
      <w:r w:rsidR="00CA5FBD" w:rsidRPr="00E153FF">
        <w:rPr>
          <w:rFonts w:eastAsia="SimSun"/>
          <w:sz w:val="24"/>
          <w:szCs w:val="24"/>
        </w:rPr>
        <w:fldChar w:fldCharType="separate"/>
      </w:r>
      <w:r w:rsidR="00623362">
        <w:rPr>
          <w:rFonts w:eastAsia="SimSun"/>
          <w:sz w:val="24"/>
          <w:szCs w:val="24"/>
        </w:rPr>
        <w:t>23</w:t>
      </w:r>
      <w:r w:rsidR="00FF662D" w:rsidRPr="00FF662D">
        <w:rPr>
          <w:rFonts w:eastAsia="SimSun"/>
          <w:sz w:val="24"/>
          <w:szCs w:val="24"/>
          <w:vertAlign w:val="superscript"/>
        </w:rPr>
        <w:t>rd</w:t>
      </w:r>
      <w:r w:rsidR="00FF662D">
        <w:rPr>
          <w:rFonts w:eastAsia="SimSun"/>
          <w:sz w:val="24"/>
          <w:szCs w:val="24"/>
        </w:rPr>
        <w:t xml:space="preserve"> </w:t>
      </w:r>
      <w:r w:rsidR="00623362">
        <w:rPr>
          <w:rFonts w:eastAsia="SimSun"/>
          <w:sz w:val="24"/>
          <w:szCs w:val="24"/>
        </w:rPr>
        <w:t>May</w:t>
      </w:r>
      <w:r w:rsidR="00CA5FBD" w:rsidRPr="00E153FF">
        <w:rPr>
          <w:rFonts w:eastAsia="SimSun"/>
          <w:sz w:val="24"/>
          <w:szCs w:val="24"/>
        </w:rPr>
        <w:t xml:space="preserve"> 2025</w:t>
      </w:r>
      <w:r w:rsidR="00CA5FBD" w:rsidRPr="00E153FF">
        <w:rPr>
          <w:rFonts w:eastAsia="SimSun"/>
          <w:sz w:val="24"/>
          <w:szCs w:val="24"/>
          <w:lang w:val="sv-SE"/>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0704" w:rsidRPr="00D12109" w14:paraId="12D88146" w14:textId="77777777">
        <w:tc>
          <w:tcPr>
            <w:tcW w:w="9641" w:type="dxa"/>
            <w:gridSpan w:val="9"/>
            <w:tcBorders>
              <w:top w:val="single" w:sz="4" w:space="0" w:color="auto"/>
              <w:left w:val="single" w:sz="4" w:space="0" w:color="auto"/>
              <w:right w:val="single" w:sz="4" w:space="0" w:color="auto"/>
            </w:tcBorders>
          </w:tcPr>
          <w:p w14:paraId="12D88145" w14:textId="1554AC45" w:rsidR="00A30704" w:rsidRPr="00D12109" w:rsidRDefault="004367C2">
            <w:pPr>
              <w:pStyle w:val="CRCoverPage"/>
              <w:spacing w:after="0"/>
              <w:jc w:val="right"/>
              <w:rPr>
                <w:i/>
                <w:lang w:val="en-CA"/>
              </w:rPr>
            </w:pPr>
            <w:r w:rsidRPr="00D12109">
              <w:rPr>
                <w:i/>
                <w:sz w:val="14"/>
                <w:lang w:val="en-CA"/>
              </w:rPr>
              <w:t>CR-Form-v12.</w:t>
            </w:r>
            <w:r w:rsidR="0051678A">
              <w:rPr>
                <w:i/>
                <w:sz w:val="14"/>
                <w:lang w:val="en-CA"/>
              </w:rPr>
              <w:t>3</w:t>
            </w:r>
          </w:p>
        </w:tc>
      </w:tr>
      <w:tr w:rsidR="00A30704" w:rsidRPr="00D12109" w14:paraId="12D88148" w14:textId="77777777">
        <w:tc>
          <w:tcPr>
            <w:tcW w:w="9641" w:type="dxa"/>
            <w:gridSpan w:val="9"/>
            <w:tcBorders>
              <w:left w:val="single" w:sz="4" w:space="0" w:color="auto"/>
              <w:right w:val="single" w:sz="4" w:space="0" w:color="auto"/>
            </w:tcBorders>
          </w:tcPr>
          <w:p w14:paraId="12D88147" w14:textId="77777777" w:rsidR="00A30704" w:rsidRPr="00D12109" w:rsidRDefault="004367C2">
            <w:pPr>
              <w:pStyle w:val="CRCoverPage"/>
              <w:spacing w:after="0"/>
              <w:jc w:val="center"/>
              <w:rPr>
                <w:lang w:val="en-CA"/>
              </w:rPr>
            </w:pPr>
            <w:r w:rsidRPr="00D12109">
              <w:rPr>
                <w:b/>
                <w:sz w:val="32"/>
                <w:lang w:val="en-CA"/>
              </w:rPr>
              <w:t>CHANGE REQUEST</w:t>
            </w:r>
          </w:p>
        </w:tc>
      </w:tr>
      <w:tr w:rsidR="00A30704" w:rsidRPr="00D12109" w14:paraId="12D8814A" w14:textId="77777777">
        <w:tc>
          <w:tcPr>
            <w:tcW w:w="9641" w:type="dxa"/>
            <w:gridSpan w:val="9"/>
            <w:tcBorders>
              <w:left w:val="single" w:sz="4" w:space="0" w:color="auto"/>
              <w:right w:val="single" w:sz="4" w:space="0" w:color="auto"/>
            </w:tcBorders>
          </w:tcPr>
          <w:p w14:paraId="12D88149" w14:textId="77777777" w:rsidR="00A30704" w:rsidRPr="00D12109" w:rsidRDefault="00A30704">
            <w:pPr>
              <w:pStyle w:val="CRCoverPage"/>
              <w:spacing w:after="0"/>
              <w:rPr>
                <w:sz w:val="8"/>
                <w:szCs w:val="8"/>
                <w:lang w:val="en-CA"/>
              </w:rPr>
            </w:pPr>
          </w:p>
        </w:tc>
      </w:tr>
      <w:tr w:rsidR="00A30704" w:rsidRPr="00D12109" w14:paraId="12D88154" w14:textId="77777777">
        <w:tc>
          <w:tcPr>
            <w:tcW w:w="142" w:type="dxa"/>
            <w:tcBorders>
              <w:left w:val="single" w:sz="4" w:space="0" w:color="auto"/>
            </w:tcBorders>
          </w:tcPr>
          <w:p w14:paraId="12D8814B" w14:textId="77777777" w:rsidR="00A30704" w:rsidRPr="00D12109" w:rsidRDefault="00A30704">
            <w:pPr>
              <w:pStyle w:val="CRCoverPage"/>
              <w:spacing w:after="0"/>
              <w:jc w:val="right"/>
              <w:rPr>
                <w:lang w:val="en-CA"/>
              </w:rPr>
            </w:pPr>
          </w:p>
        </w:tc>
        <w:tc>
          <w:tcPr>
            <w:tcW w:w="1559" w:type="dxa"/>
            <w:shd w:val="pct30" w:color="FFFF00" w:fill="auto"/>
          </w:tcPr>
          <w:p w14:paraId="12D8814C" w14:textId="201CC926" w:rsidR="00A30704" w:rsidRPr="00D12109" w:rsidRDefault="005C783E">
            <w:pPr>
              <w:pStyle w:val="CRCoverPage"/>
              <w:spacing w:after="0"/>
              <w:jc w:val="right"/>
              <w:rPr>
                <w:b/>
                <w:sz w:val="28"/>
                <w:lang w:val="en-CA"/>
              </w:rPr>
            </w:pPr>
            <w:r w:rsidRPr="00D12109">
              <w:rPr>
                <w:lang w:val="en-CA"/>
              </w:rPr>
              <w:fldChar w:fldCharType="begin"/>
            </w:r>
            <w:r w:rsidRPr="00D12109">
              <w:rPr>
                <w:lang w:val="en-CA"/>
              </w:rPr>
              <w:instrText xml:space="preserve"> DOCPROPERTY  Spec#  \* MERGEFORMAT </w:instrText>
            </w:r>
            <w:r w:rsidRPr="00D12109">
              <w:rPr>
                <w:lang w:val="en-CA"/>
              </w:rPr>
              <w:fldChar w:fldCharType="separate"/>
            </w:r>
            <w:r w:rsidR="00786D42">
              <w:rPr>
                <w:rFonts w:eastAsia="SimSun"/>
                <w:b/>
                <w:sz w:val="28"/>
                <w:lang w:val="en-CA" w:eastAsia="zh-CN"/>
              </w:rPr>
              <w:t>2</w:t>
            </w:r>
            <w:r w:rsidR="00001431">
              <w:rPr>
                <w:rFonts w:eastAsia="SimSun"/>
                <w:b/>
                <w:sz w:val="28"/>
                <w:lang w:val="en-CA" w:eastAsia="zh-CN"/>
              </w:rPr>
              <w:t>8</w:t>
            </w:r>
            <w:r w:rsidR="004367C2" w:rsidRPr="00D12109">
              <w:rPr>
                <w:rFonts w:eastAsia="SimSun"/>
                <w:b/>
                <w:sz w:val="28"/>
                <w:lang w:val="en-CA" w:eastAsia="zh-CN"/>
              </w:rPr>
              <w:t>.</w:t>
            </w:r>
            <w:r w:rsidR="00001431">
              <w:rPr>
                <w:rFonts w:eastAsia="SimSun"/>
                <w:b/>
                <w:sz w:val="28"/>
                <w:lang w:val="en-CA" w:eastAsia="zh-CN"/>
              </w:rPr>
              <w:t>6</w:t>
            </w:r>
            <w:r w:rsidR="00786D42">
              <w:rPr>
                <w:rFonts w:eastAsia="SimSun"/>
                <w:b/>
                <w:sz w:val="28"/>
                <w:lang w:val="en-CA" w:eastAsia="zh-CN"/>
              </w:rPr>
              <w:t>22</w:t>
            </w:r>
            <w:r w:rsidRPr="00D12109">
              <w:rPr>
                <w:rFonts w:eastAsia="SimSun"/>
                <w:b/>
                <w:sz w:val="28"/>
                <w:lang w:val="en-CA" w:eastAsia="zh-CN"/>
              </w:rPr>
              <w:fldChar w:fldCharType="end"/>
            </w:r>
          </w:p>
        </w:tc>
        <w:tc>
          <w:tcPr>
            <w:tcW w:w="709" w:type="dxa"/>
          </w:tcPr>
          <w:p w14:paraId="12D8814D" w14:textId="77777777" w:rsidR="00A30704" w:rsidRPr="00D12109" w:rsidRDefault="004367C2">
            <w:pPr>
              <w:pStyle w:val="CRCoverPage"/>
              <w:spacing w:after="0"/>
              <w:jc w:val="center"/>
              <w:rPr>
                <w:lang w:val="en-CA"/>
              </w:rPr>
            </w:pPr>
            <w:r w:rsidRPr="00D12109">
              <w:rPr>
                <w:b/>
                <w:sz w:val="28"/>
                <w:lang w:val="en-CA"/>
              </w:rPr>
              <w:t>CR</w:t>
            </w:r>
          </w:p>
        </w:tc>
        <w:tc>
          <w:tcPr>
            <w:tcW w:w="1276" w:type="dxa"/>
            <w:shd w:val="pct30" w:color="FFFF00" w:fill="auto"/>
          </w:tcPr>
          <w:p w14:paraId="12D8814E" w14:textId="12C205A6" w:rsidR="00A30704" w:rsidRPr="00D12109" w:rsidRDefault="005C783E" w:rsidP="00D36059">
            <w:pPr>
              <w:pStyle w:val="CRCoverPage"/>
              <w:spacing w:after="0"/>
              <w:jc w:val="center"/>
              <w:rPr>
                <w:lang w:val="en-CA"/>
              </w:rPr>
            </w:pPr>
            <w:r w:rsidRPr="00D12109">
              <w:rPr>
                <w:lang w:val="en-CA"/>
              </w:rPr>
              <w:fldChar w:fldCharType="begin"/>
            </w:r>
            <w:r w:rsidRPr="00D12109">
              <w:rPr>
                <w:lang w:val="en-CA"/>
              </w:rPr>
              <w:instrText xml:space="preserve"> DOCPROPERTY  Cr#  \* MERGEFORMAT </w:instrText>
            </w:r>
            <w:r w:rsidRPr="00D12109">
              <w:rPr>
                <w:lang w:val="en-CA"/>
              </w:rPr>
              <w:fldChar w:fldCharType="separate"/>
            </w:r>
            <w:r w:rsidR="004805AC" w:rsidRPr="00D12109">
              <w:rPr>
                <w:rFonts w:eastAsiaTheme="minorEastAsia"/>
                <w:b/>
                <w:sz w:val="28"/>
                <w:lang w:val="en-CA" w:eastAsia="zh-CN"/>
              </w:rPr>
              <w:t>0</w:t>
            </w:r>
            <w:r w:rsidRPr="00D12109">
              <w:rPr>
                <w:rFonts w:eastAsiaTheme="minorEastAsia"/>
                <w:b/>
                <w:sz w:val="28"/>
                <w:lang w:val="en-CA" w:eastAsia="zh-CN"/>
              </w:rPr>
              <w:fldChar w:fldCharType="end"/>
            </w:r>
            <w:r w:rsidR="009348FA">
              <w:rPr>
                <w:rFonts w:eastAsiaTheme="minorEastAsia"/>
                <w:b/>
                <w:sz w:val="28"/>
                <w:lang w:val="en-CA" w:eastAsia="zh-CN"/>
              </w:rPr>
              <w:t>557</w:t>
            </w:r>
          </w:p>
        </w:tc>
        <w:tc>
          <w:tcPr>
            <w:tcW w:w="709" w:type="dxa"/>
          </w:tcPr>
          <w:p w14:paraId="12D8814F" w14:textId="77777777" w:rsidR="00A30704" w:rsidRPr="00D12109" w:rsidRDefault="004367C2">
            <w:pPr>
              <w:pStyle w:val="CRCoverPage"/>
              <w:tabs>
                <w:tab w:val="right" w:pos="625"/>
              </w:tabs>
              <w:spacing w:after="0"/>
              <w:jc w:val="center"/>
              <w:rPr>
                <w:lang w:val="en-CA"/>
              </w:rPr>
            </w:pPr>
            <w:r w:rsidRPr="00D12109">
              <w:rPr>
                <w:b/>
                <w:bCs/>
                <w:sz w:val="28"/>
                <w:lang w:val="en-CA"/>
              </w:rPr>
              <w:t>rev</w:t>
            </w:r>
          </w:p>
        </w:tc>
        <w:tc>
          <w:tcPr>
            <w:tcW w:w="992" w:type="dxa"/>
            <w:shd w:val="pct30" w:color="FFFF00" w:fill="auto"/>
          </w:tcPr>
          <w:p w14:paraId="12D88150" w14:textId="4BE4652B" w:rsidR="00A30704" w:rsidRPr="00D12109" w:rsidRDefault="00623362">
            <w:pPr>
              <w:pStyle w:val="CRCoverPage"/>
              <w:spacing w:after="0"/>
              <w:jc w:val="center"/>
              <w:rPr>
                <w:b/>
                <w:lang w:val="en-CA"/>
              </w:rPr>
            </w:pPr>
            <w:r>
              <w:rPr>
                <w:rFonts w:eastAsiaTheme="minorEastAsia"/>
                <w:b/>
                <w:sz w:val="28"/>
                <w:lang w:val="en-CA" w:eastAsia="zh-CN"/>
              </w:rPr>
              <w:t>-</w:t>
            </w:r>
          </w:p>
        </w:tc>
        <w:tc>
          <w:tcPr>
            <w:tcW w:w="2410" w:type="dxa"/>
          </w:tcPr>
          <w:p w14:paraId="12D88151" w14:textId="77777777" w:rsidR="00A30704" w:rsidRPr="00D12109" w:rsidRDefault="004367C2">
            <w:pPr>
              <w:pStyle w:val="CRCoverPage"/>
              <w:tabs>
                <w:tab w:val="right" w:pos="1825"/>
              </w:tabs>
              <w:spacing w:after="0"/>
              <w:jc w:val="center"/>
              <w:rPr>
                <w:lang w:val="en-CA"/>
              </w:rPr>
            </w:pPr>
            <w:r w:rsidRPr="00D12109">
              <w:rPr>
                <w:b/>
                <w:sz w:val="28"/>
                <w:szCs w:val="28"/>
                <w:lang w:val="en-CA"/>
              </w:rPr>
              <w:t>Current version:</w:t>
            </w:r>
          </w:p>
        </w:tc>
        <w:tc>
          <w:tcPr>
            <w:tcW w:w="1701" w:type="dxa"/>
            <w:shd w:val="pct30" w:color="FFFF00" w:fill="auto"/>
          </w:tcPr>
          <w:p w14:paraId="12D88152" w14:textId="1D904CF6" w:rsidR="00A30704" w:rsidRPr="00D12109" w:rsidRDefault="005C783E">
            <w:pPr>
              <w:pStyle w:val="CRCoverPage"/>
              <w:spacing w:after="0"/>
              <w:jc w:val="center"/>
              <w:rPr>
                <w:sz w:val="28"/>
                <w:lang w:val="en-CA"/>
              </w:rPr>
            </w:pPr>
            <w:r w:rsidRPr="00D12109">
              <w:rPr>
                <w:lang w:val="en-CA"/>
              </w:rPr>
              <w:fldChar w:fldCharType="begin"/>
            </w:r>
            <w:r w:rsidRPr="00D12109">
              <w:rPr>
                <w:lang w:val="en-CA"/>
              </w:rPr>
              <w:instrText xml:space="preserve"> DOCPROPERTY  Version  \* MERGEFORMAT </w:instrText>
            </w:r>
            <w:r w:rsidRPr="00D12109">
              <w:rPr>
                <w:lang w:val="en-CA"/>
              </w:rPr>
              <w:fldChar w:fldCharType="separate"/>
            </w:r>
            <w:r w:rsidR="004367C2" w:rsidRPr="00D12109">
              <w:rPr>
                <w:rFonts w:eastAsia="SimSun"/>
                <w:b/>
                <w:sz w:val="28"/>
                <w:lang w:val="en-CA" w:eastAsia="zh-CN"/>
              </w:rPr>
              <w:t>1</w:t>
            </w:r>
            <w:r w:rsidR="00BE14BB">
              <w:rPr>
                <w:rFonts w:eastAsia="SimSun"/>
                <w:b/>
                <w:sz w:val="28"/>
                <w:lang w:val="en-CA" w:eastAsia="zh-CN"/>
              </w:rPr>
              <w:t>9</w:t>
            </w:r>
            <w:r w:rsidR="004367C2" w:rsidRPr="00D12109">
              <w:rPr>
                <w:rFonts w:eastAsia="SimSun"/>
                <w:b/>
                <w:sz w:val="28"/>
                <w:lang w:val="en-CA" w:eastAsia="zh-CN"/>
              </w:rPr>
              <w:t>.</w:t>
            </w:r>
            <w:r w:rsidR="00BE14BB">
              <w:rPr>
                <w:rFonts w:eastAsia="SimSun"/>
                <w:b/>
                <w:sz w:val="28"/>
                <w:lang w:val="en-CA" w:eastAsia="zh-CN"/>
              </w:rPr>
              <w:t>3</w:t>
            </w:r>
            <w:r w:rsidR="004367C2" w:rsidRPr="00D12109">
              <w:rPr>
                <w:rFonts w:eastAsia="SimSun"/>
                <w:b/>
                <w:sz w:val="28"/>
                <w:lang w:val="en-CA" w:eastAsia="zh-CN"/>
              </w:rPr>
              <w:t>.0</w:t>
            </w:r>
            <w:r w:rsidRPr="00D12109">
              <w:rPr>
                <w:rFonts w:eastAsia="SimSun"/>
                <w:b/>
                <w:sz w:val="28"/>
                <w:lang w:val="en-CA" w:eastAsia="zh-CN"/>
              </w:rPr>
              <w:fldChar w:fldCharType="end"/>
            </w:r>
          </w:p>
        </w:tc>
        <w:tc>
          <w:tcPr>
            <w:tcW w:w="143" w:type="dxa"/>
            <w:tcBorders>
              <w:right w:val="single" w:sz="4" w:space="0" w:color="auto"/>
            </w:tcBorders>
          </w:tcPr>
          <w:p w14:paraId="12D88153" w14:textId="77777777" w:rsidR="00A30704" w:rsidRPr="00D12109" w:rsidRDefault="00A30704">
            <w:pPr>
              <w:pStyle w:val="CRCoverPage"/>
              <w:spacing w:after="0"/>
              <w:rPr>
                <w:lang w:val="en-CA"/>
              </w:rPr>
            </w:pPr>
          </w:p>
        </w:tc>
      </w:tr>
      <w:tr w:rsidR="00A30704" w:rsidRPr="00D12109" w14:paraId="12D88156" w14:textId="77777777">
        <w:tc>
          <w:tcPr>
            <w:tcW w:w="9641" w:type="dxa"/>
            <w:gridSpan w:val="9"/>
            <w:tcBorders>
              <w:left w:val="single" w:sz="4" w:space="0" w:color="auto"/>
              <w:right w:val="single" w:sz="4" w:space="0" w:color="auto"/>
            </w:tcBorders>
          </w:tcPr>
          <w:p w14:paraId="12D88155" w14:textId="77777777" w:rsidR="00A30704" w:rsidRPr="00D12109" w:rsidRDefault="00A30704">
            <w:pPr>
              <w:pStyle w:val="CRCoverPage"/>
              <w:spacing w:after="0"/>
              <w:rPr>
                <w:lang w:val="en-CA"/>
              </w:rPr>
            </w:pPr>
          </w:p>
        </w:tc>
      </w:tr>
      <w:tr w:rsidR="00A30704" w:rsidRPr="00D12109" w14:paraId="12D88158" w14:textId="77777777">
        <w:tc>
          <w:tcPr>
            <w:tcW w:w="9641" w:type="dxa"/>
            <w:gridSpan w:val="9"/>
            <w:tcBorders>
              <w:top w:val="single" w:sz="4" w:space="0" w:color="auto"/>
            </w:tcBorders>
          </w:tcPr>
          <w:p w14:paraId="12D88157" w14:textId="77777777" w:rsidR="00A30704" w:rsidRPr="00D12109" w:rsidRDefault="004367C2">
            <w:pPr>
              <w:pStyle w:val="CRCoverPage"/>
              <w:spacing w:after="0"/>
              <w:jc w:val="center"/>
              <w:rPr>
                <w:rFonts w:cs="Arial"/>
                <w:i/>
                <w:lang w:val="en-CA"/>
              </w:rPr>
            </w:pPr>
            <w:r w:rsidRPr="00D12109">
              <w:rPr>
                <w:rFonts w:cs="Arial"/>
                <w:i/>
                <w:lang w:val="en-CA"/>
              </w:rPr>
              <w:t xml:space="preserve">For </w:t>
            </w:r>
            <w:hyperlink r:id="rId12" w:anchor="_blank" w:history="1">
              <w:r w:rsidRPr="00D12109">
                <w:rPr>
                  <w:rStyle w:val="Hyperlink"/>
                  <w:rFonts w:cs="Arial"/>
                  <w:b/>
                  <w:i/>
                  <w:color w:val="FF0000"/>
                  <w:lang w:val="en-CA"/>
                </w:rPr>
                <w:t>HE</w:t>
              </w:r>
              <w:bookmarkStart w:id="0" w:name="_Hlt497126619"/>
              <w:r w:rsidRPr="00D12109">
                <w:rPr>
                  <w:rStyle w:val="Hyperlink"/>
                  <w:rFonts w:cs="Arial"/>
                  <w:b/>
                  <w:i/>
                  <w:color w:val="FF0000"/>
                  <w:lang w:val="en-CA"/>
                </w:rPr>
                <w:t>L</w:t>
              </w:r>
              <w:bookmarkEnd w:id="0"/>
              <w:r w:rsidRPr="00D12109">
                <w:rPr>
                  <w:rStyle w:val="Hyperlink"/>
                  <w:rFonts w:cs="Arial"/>
                  <w:b/>
                  <w:i/>
                  <w:color w:val="FF0000"/>
                  <w:lang w:val="en-CA"/>
                </w:rPr>
                <w:t>P</w:t>
              </w:r>
            </w:hyperlink>
            <w:r w:rsidRPr="00D12109">
              <w:rPr>
                <w:rFonts w:cs="Arial"/>
                <w:b/>
                <w:i/>
                <w:color w:val="FF0000"/>
                <w:lang w:val="en-CA"/>
              </w:rPr>
              <w:t xml:space="preserve"> </w:t>
            </w:r>
            <w:r w:rsidRPr="00D12109">
              <w:rPr>
                <w:rFonts w:cs="Arial"/>
                <w:i/>
                <w:lang w:val="en-CA"/>
              </w:rPr>
              <w:t xml:space="preserve">on using this form: comprehensive instructions can be found at </w:t>
            </w:r>
            <w:r w:rsidRPr="00D12109">
              <w:rPr>
                <w:rFonts w:cs="Arial"/>
                <w:i/>
                <w:lang w:val="en-CA"/>
              </w:rPr>
              <w:br/>
            </w:r>
            <w:hyperlink r:id="rId13" w:history="1">
              <w:r w:rsidRPr="00D12109">
                <w:rPr>
                  <w:rStyle w:val="Hyperlink"/>
                  <w:rFonts w:cs="Arial"/>
                  <w:i/>
                  <w:lang w:val="en-CA"/>
                </w:rPr>
                <w:t>http://www.3gpp.org/Change-Requests</w:t>
              </w:r>
            </w:hyperlink>
            <w:r w:rsidRPr="00D12109">
              <w:rPr>
                <w:rFonts w:cs="Arial"/>
                <w:i/>
                <w:lang w:val="en-CA"/>
              </w:rPr>
              <w:t>.</w:t>
            </w:r>
          </w:p>
        </w:tc>
      </w:tr>
      <w:tr w:rsidR="00A30704" w:rsidRPr="00D12109" w14:paraId="12D8815A" w14:textId="77777777">
        <w:tc>
          <w:tcPr>
            <w:tcW w:w="9641" w:type="dxa"/>
            <w:gridSpan w:val="9"/>
          </w:tcPr>
          <w:p w14:paraId="12D88159" w14:textId="77777777" w:rsidR="00A30704" w:rsidRPr="00D12109" w:rsidRDefault="00A30704">
            <w:pPr>
              <w:pStyle w:val="CRCoverPage"/>
              <w:spacing w:after="0"/>
              <w:rPr>
                <w:sz w:val="8"/>
                <w:szCs w:val="8"/>
                <w:lang w:val="en-CA"/>
              </w:rPr>
            </w:pPr>
          </w:p>
        </w:tc>
      </w:tr>
    </w:tbl>
    <w:p w14:paraId="12D8815B" w14:textId="77777777" w:rsidR="00A30704" w:rsidRPr="00D12109" w:rsidRDefault="00A307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0704" w:rsidRPr="00D12109" w14:paraId="12D88165" w14:textId="77777777">
        <w:tc>
          <w:tcPr>
            <w:tcW w:w="2835" w:type="dxa"/>
          </w:tcPr>
          <w:p w14:paraId="12D8815C" w14:textId="77777777" w:rsidR="00A30704" w:rsidRPr="00D12109" w:rsidRDefault="004367C2">
            <w:pPr>
              <w:pStyle w:val="CRCoverPage"/>
              <w:tabs>
                <w:tab w:val="right" w:pos="2751"/>
              </w:tabs>
              <w:spacing w:after="0"/>
              <w:rPr>
                <w:b/>
                <w:i/>
                <w:lang w:val="en-CA"/>
              </w:rPr>
            </w:pPr>
            <w:r w:rsidRPr="00D12109">
              <w:rPr>
                <w:b/>
                <w:i/>
                <w:lang w:val="en-CA"/>
              </w:rPr>
              <w:t>Proposed change affects:</w:t>
            </w:r>
          </w:p>
        </w:tc>
        <w:tc>
          <w:tcPr>
            <w:tcW w:w="1418" w:type="dxa"/>
          </w:tcPr>
          <w:p w14:paraId="12D8815D" w14:textId="77777777" w:rsidR="00A30704" w:rsidRPr="00D12109" w:rsidRDefault="004367C2">
            <w:pPr>
              <w:pStyle w:val="CRCoverPage"/>
              <w:spacing w:after="0"/>
              <w:jc w:val="right"/>
              <w:rPr>
                <w:lang w:val="en-CA"/>
              </w:rPr>
            </w:pPr>
            <w:r w:rsidRPr="00D12109">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8815E" w14:textId="77777777" w:rsidR="00A30704" w:rsidRPr="00D12109" w:rsidRDefault="00A30704">
            <w:pPr>
              <w:pStyle w:val="CRCoverPage"/>
              <w:spacing w:after="0"/>
              <w:jc w:val="center"/>
              <w:rPr>
                <w:b/>
                <w:caps/>
                <w:lang w:val="en-CA"/>
              </w:rPr>
            </w:pPr>
          </w:p>
        </w:tc>
        <w:tc>
          <w:tcPr>
            <w:tcW w:w="709" w:type="dxa"/>
            <w:tcBorders>
              <w:left w:val="single" w:sz="4" w:space="0" w:color="auto"/>
            </w:tcBorders>
          </w:tcPr>
          <w:p w14:paraId="12D8815F" w14:textId="77777777" w:rsidR="00A30704" w:rsidRPr="00D12109" w:rsidRDefault="004367C2">
            <w:pPr>
              <w:pStyle w:val="CRCoverPage"/>
              <w:spacing w:after="0"/>
              <w:jc w:val="right"/>
              <w:rPr>
                <w:u w:val="single"/>
                <w:lang w:val="en-CA"/>
              </w:rPr>
            </w:pPr>
            <w:r w:rsidRPr="00D12109">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88160" w14:textId="77777777" w:rsidR="00A30704" w:rsidRPr="00D12109" w:rsidRDefault="00A30704">
            <w:pPr>
              <w:pStyle w:val="CRCoverPage"/>
              <w:spacing w:after="0"/>
              <w:jc w:val="center"/>
              <w:rPr>
                <w:b/>
                <w:caps/>
                <w:lang w:val="en-CA"/>
              </w:rPr>
            </w:pPr>
          </w:p>
        </w:tc>
        <w:tc>
          <w:tcPr>
            <w:tcW w:w="2126" w:type="dxa"/>
          </w:tcPr>
          <w:p w14:paraId="12D88161" w14:textId="77777777" w:rsidR="00A30704" w:rsidRPr="00D12109" w:rsidRDefault="004367C2">
            <w:pPr>
              <w:pStyle w:val="CRCoverPage"/>
              <w:spacing w:after="0"/>
              <w:jc w:val="right"/>
              <w:rPr>
                <w:u w:val="single"/>
                <w:lang w:val="en-CA"/>
              </w:rPr>
            </w:pPr>
            <w:r w:rsidRPr="00D12109">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88162" w14:textId="60DFA6BC" w:rsidR="00A30704" w:rsidRPr="00D12109" w:rsidRDefault="007A5164">
            <w:pPr>
              <w:pStyle w:val="CRCoverPage"/>
              <w:spacing w:after="0"/>
              <w:jc w:val="center"/>
              <w:rPr>
                <w:rFonts w:eastAsiaTheme="minorEastAsia"/>
                <w:b/>
                <w:caps/>
                <w:lang w:val="en-CA" w:eastAsia="zh-CN"/>
              </w:rPr>
            </w:pPr>
            <w:r>
              <w:rPr>
                <w:rFonts w:eastAsiaTheme="minorEastAsia"/>
                <w:b/>
                <w:caps/>
                <w:lang w:val="en-CA" w:eastAsia="zh-CN"/>
              </w:rPr>
              <w:t>X</w:t>
            </w:r>
          </w:p>
        </w:tc>
        <w:tc>
          <w:tcPr>
            <w:tcW w:w="1418" w:type="dxa"/>
            <w:tcBorders>
              <w:left w:val="nil"/>
            </w:tcBorders>
          </w:tcPr>
          <w:p w14:paraId="12D88163" w14:textId="77777777" w:rsidR="00A30704" w:rsidRPr="00D12109" w:rsidRDefault="004367C2">
            <w:pPr>
              <w:pStyle w:val="CRCoverPage"/>
              <w:spacing w:after="0"/>
              <w:jc w:val="right"/>
              <w:rPr>
                <w:lang w:val="en-CA"/>
              </w:rPr>
            </w:pPr>
            <w:r w:rsidRPr="00D12109">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8164" w14:textId="6C0C94C8" w:rsidR="00A30704" w:rsidRPr="00D12109" w:rsidRDefault="00E12187">
            <w:pPr>
              <w:pStyle w:val="CRCoverPage"/>
              <w:spacing w:after="0"/>
              <w:jc w:val="center"/>
              <w:rPr>
                <w:b/>
                <w:bCs/>
                <w:caps/>
                <w:lang w:val="en-CA"/>
              </w:rPr>
            </w:pPr>
            <w:r>
              <w:rPr>
                <w:b/>
                <w:bCs/>
                <w:caps/>
                <w:lang w:val="en-CA"/>
              </w:rPr>
              <w:t>X</w:t>
            </w:r>
          </w:p>
        </w:tc>
      </w:tr>
    </w:tbl>
    <w:p w14:paraId="12D88166" w14:textId="77777777" w:rsidR="00A30704" w:rsidRPr="00D12109" w:rsidRDefault="00A307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0704" w:rsidRPr="00D12109" w14:paraId="12D88168" w14:textId="77777777">
        <w:tc>
          <w:tcPr>
            <w:tcW w:w="9640" w:type="dxa"/>
            <w:gridSpan w:val="11"/>
          </w:tcPr>
          <w:p w14:paraId="12D88167" w14:textId="77777777" w:rsidR="00A30704" w:rsidRPr="00D12109" w:rsidRDefault="00A30704">
            <w:pPr>
              <w:pStyle w:val="CRCoverPage"/>
              <w:spacing w:after="0"/>
              <w:rPr>
                <w:sz w:val="8"/>
                <w:szCs w:val="8"/>
                <w:lang w:val="en-CA"/>
              </w:rPr>
            </w:pPr>
          </w:p>
        </w:tc>
      </w:tr>
      <w:tr w:rsidR="00A30704" w:rsidRPr="00D12109" w14:paraId="12D8816B" w14:textId="77777777">
        <w:tc>
          <w:tcPr>
            <w:tcW w:w="1843" w:type="dxa"/>
            <w:tcBorders>
              <w:top w:val="single" w:sz="4" w:space="0" w:color="auto"/>
              <w:left w:val="single" w:sz="4" w:space="0" w:color="auto"/>
            </w:tcBorders>
          </w:tcPr>
          <w:p w14:paraId="12D88169" w14:textId="77777777" w:rsidR="00A30704" w:rsidRPr="00D12109" w:rsidRDefault="004367C2">
            <w:pPr>
              <w:pStyle w:val="CRCoverPage"/>
              <w:tabs>
                <w:tab w:val="right" w:pos="1759"/>
              </w:tabs>
              <w:spacing w:after="0"/>
              <w:rPr>
                <w:b/>
                <w:i/>
                <w:lang w:val="en-CA"/>
              </w:rPr>
            </w:pPr>
            <w:r w:rsidRPr="00D12109">
              <w:rPr>
                <w:b/>
                <w:i/>
                <w:lang w:val="en-CA"/>
              </w:rPr>
              <w:t>Title:</w:t>
            </w:r>
            <w:r w:rsidRPr="00D12109">
              <w:rPr>
                <w:b/>
                <w:i/>
                <w:lang w:val="en-CA"/>
              </w:rPr>
              <w:tab/>
            </w:r>
          </w:p>
        </w:tc>
        <w:tc>
          <w:tcPr>
            <w:tcW w:w="7797" w:type="dxa"/>
            <w:gridSpan w:val="10"/>
            <w:tcBorders>
              <w:top w:val="single" w:sz="4" w:space="0" w:color="auto"/>
              <w:right w:val="single" w:sz="4" w:space="0" w:color="auto"/>
            </w:tcBorders>
            <w:shd w:val="pct30" w:color="FFFF00" w:fill="auto"/>
          </w:tcPr>
          <w:p w14:paraId="12D8816A" w14:textId="4BED3582" w:rsidR="00A30704" w:rsidRPr="00D12109" w:rsidRDefault="004367C2">
            <w:pPr>
              <w:pStyle w:val="CRCoverPage"/>
              <w:spacing w:after="0"/>
              <w:ind w:left="100"/>
              <w:rPr>
                <w:rFonts w:eastAsia="SimSun"/>
                <w:lang w:val="en-CA" w:eastAsia="zh-CN"/>
              </w:rPr>
            </w:pPr>
            <w:bookmarkStart w:id="1" w:name="OLE_LINK1"/>
            <w:r w:rsidRPr="00D12109">
              <w:rPr>
                <w:lang w:val="en-CA"/>
              </w:rPr>
              <w:t>Rel-1</w:t>
            </w:r>
            <w:r w:rsidR="00BE14BB">
              <w:rPr>
                <w:lang w:val="en-CA"/>
              </w:rPr>
              <w:t>9</w:t>
            </w:r>
            <w:r w:rsidRPr="00D12109">
              <w:rPr>
                <w:rFonts w:eastAsia="SimSun"/>
                <w:lang w:val="en-CA" w:eastAsia="zh-CN"/>
              </w:rPr>
              <w:t xml:space="preserve"> CR</w:t>
            </w:r>
            <w:r w:rsidRPr="00D12109">
              <w:rPr>
                <w:lang w:val="en-CA"/>
              </w:rPr>
              <w:t xml:space="preserve"> TS </w:t>
            </w:r>
            <w:r w:rsidR="00033318">
              <w:rPr>
                <w:lang w:val="en-CA"/>
              </w:rPr>
              <w:t>2</w:t>
            </w:r>
            <w:r w:rsidR="00001431">
              <w:rPr>
                <w:lang w:val="en-CA"/>
              </w:rPr>
              <w:t>8</w:t>
            </w:r>
            <w:r w:rsidRPr="00D12109">
              <w:rPr>
                <w:lang w:val="en-CA"/>
              </w:rPr>
              <w:t>.</w:t>
            </w:r>
            <w:r w:rsidR="00001431">
              <w:rPr>
                <w:lang w:val="en-CA"/>
              </w:rPr>
              <w:t>6</w:t>
            </w:r>
            <w:r w:rsidR="007A5164">
              <w:rPr>
                <w:lang w:val="en-CA"/>
              </w:rPr>
              <w:t>22</w:t>
            </w:r>
            <w:bookmarkEnd w:id="1"/>
            <w:r w:rsidR="000F06B0">
              <w:rPr>
                <w:lang w:val="en-CA"/>
              </w:rPr>
              <w:t xml:space="preserve"> Corrections on </w:t>
            </w:r>
            <w:r w:rsidR="007A5164">
              <w:rPr>
                <w:lang w:val="en-CA"/>
              </w:rPr>
              <w:t xml:space="preserve">MDT PLMN </w:t>
            </w:r>
            <w:r w:rsidR="00D67055">
              <w:rPr>
                <w:lang w:val="en-CA"/>
              </w:rPr>
              <w:t>List</w:t>
            </w:r>
          </w:p>
        </w:tc>
      </w:tr>
      <w:tr w:rsidR="00A30704" w:rsidRPr="00D12109" w14:paraId="12D8816E" w14:textId="77777777">
        <w:tc>
          <w:tcPr>
            <w:tcW w:w="1843" w:type="dxa"/>
            <w:tcBorders>
              <w:left w:val="single" w:sz="4" w:space="0" w:color="auto"/>
            </w:tcBorders>
          </w:tcPr>
          <w:p w14:paraId="12D8816C"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6D" w14:textId="77777777" w:rsidR="00A30704" w:rsidRPr="00D12109" w:rsidRDefault="00A30704">
            <w:pPr>
              <w:pStyle w:val="CRCoverPage"/>
              <w:spacing w:after="0"/>
              <w:rPr>
                <w:sz w:val="8"/>
                <w:szCs w:val="8"/>
                <w:lang w:val="en-CA"/>
              </w:rPr>
            </w:pPr>
          </w:p>
        </w:tc>
      </w:tr>
      <w:tr w:rsidR="00A30704" w:rsidRPr="00D12109" w14:paraId="12D88171" w14:textId="77777777">
        <w:tc>
          <w:tcPr>
            <w:tcW w:w="1843" w:type="dxa"/>
            <w:tcBorders>
              <w:left w:val="single" w:sz="4" w:space="0" w:color="auto"/>
            </w:tcBorders>
          </w:tcPr>
          <w:p w14:paraId="12D8816F" w14:textId="77777777" w:rsidR="00A30704" w:rsidRPr="00D12109" w:rsidRDefault="004367C2">
            <w:pPr>
              <w:pStyle w:val="CRCoverPage"/>
              <w:tabs>
                <w:tab w:val="right" w:pos="1759"/>
              </w:tabs>
              <w:spacing w:after="0"/>
              <w:rPr>
                <w:b/>
                <w:i/>
                <w:lang w:val="en-CA"/>
              </w:rPr>
            </w:pPr>
            <w:r w:rsidRPr="00D12109">
              <w:rPr>
                <w:b/>
                <w:i/>
                <w:lang w:val="en-CA"/>
              </w:rPr>
              <w:t>Source to WG:</w:t>
            </w:r>
          </w:p>
        </w:tc>
        <w:tc>
          <w:tcPr>
            <w:tcW w:w="7797" w:type="dxa"/>
            <w:gridSpan w:val="10"/>
            <w:tcBorders>
              <w:right w:val="single" w:sz="4" w:space="0" w:color="auto"/>
            </w:tcBorders>
            <w:shd w:val="pct30" w:color="FFFF00" w:fill="auto"/>
          </w:tcPr>
          <w:p w14:paraId="12D88170" w14:textId="58980B33" w:rsidR="00A30704" w:rsidRPr="00D12109" w:rsidRDefault="0094394A">
            <w:pPr>
              <w:pStyle w:val="CRCoverPage"/>
              <w:spacing w:after="0"/>
              <w:ind w:left="100"/>
              <w:rPr>
                <w:lang w:val="en-CA"/>
              </w:rPr>
            </w:pPr>
            <w:r w:rsidRPr="00D12109">
              <w:rPr>
                <w:lang w:val="en-CA" w:eastAsia="zh-CN"/>
              </w:rPr>
              <w:t>Ericsson</w:t>
            </w:r>
          </w:p>
        </w:tc>
      </w:tr>
      <w:tr w:rsidR="00A30704" w:rsidRPr="00D12109" w14:paraId="12D88174" w14:textId="77777777">
        <w:tc>
          <w:tcPr>
            <w:tcW w:w="1843" w:type="dxa"/>
            <w:tcBorders>
              <w:left w:val="single" w:sz="4" w:space="0" w:color="auto"/>
            </w:tcBorders>
          </w:tcPr>
          <w:p w14:paraId="12D88172" w14:textId="77777777" w:rsidR="00A30704" w:rsidRPr="00D12109" w:rsidRDefault="004367C2">
            <w:pPr>
              <w:pStyle w:val="CRCoverPage"/>
              <w:tabs>
                <w:tab w:val="right" w:pos="1759"/>
              </w:tabs>
              <w:spacing w:after="0"/>
              <w:rPr>
                <w:b/>
                <w:i/>
                <w:lang w:val="en-CA"/>
              </w:rPr>
            </w:pPr>
            <w:r w:rsidRPr="00D12109">
              <w:rPr>
                <w:b/>
                <w:i/>
                <w:lang w:val="en-CA"/>
              </w:rPr>
              <w:t>Source to TSG:</w:t>
            </w:r>
          </w:p>
        </w:tc>
        <w:tc>
          <w:tcPr>
            <w:tcW w:w="7797" w:type="dxa"/>
            <w:gridSpan w:val="10"/>
            <w:tcBorders>
              <w:right w:val="single" w:sz="4" w:space="0" w:color="auto"/>
            </w:tcBorders>
            <w:shd w:val="pct30" w:color="FFFF00" w:fill="auto"/>
          </w:tcPr>
          <w:p w14:paraId="12D88173" w14:textId="77777777" w:rsidR="00A30704" w:rsidRPr="00D12109" w:rsidRDefault="004367C2">
            <w:pPr>
              <w:pStyle w:val="CRCoverPage"/>
              <w:spacing w:after="0"/>
              <w:ind w:left="100"/>
              <w:rPr>
                <w:lang w:val="en-CA"/>
              </w:rPr>
            </w:pPr>
            <w:r w:rsidRPr="00D12109">
              <w:rPr>
                <w:lang w:val="en-CA"/>
              </w:rPr>
              <w:t>S5</w:t>
            </w:r>
          </w:p>
        </w:tc>
      </w:tr>
      <w:tr w:rsidR="00A30704" w:rsidRPr="00D12109" w14:paraId="12D88177" w14:textId="77777777">
        <w:tc>
          <w:tcPr>
            <w:tcW w:w="1843" w:type="dxa"/>
            <w:tcBorders>
              <w:left w:val="single" w:sz="4" w:space="0" w:color="auto"/>
            </w:tcBorders>
          </w:tcPr>
          <w:p w14:paraId="12D88175"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76" w14:textId="77777777" w:rsidR="00A30704" w:rsidRPr="00D12109" w:rsidRDefault="00A30704">
            <w:pPr>
              <w:pStyle w:val="CRCoverPage"/>
              <w:spacing w:after="0"/>
              <w:rPr>
                <w:sz w:val="8"/>
                <w:szCs w:val="8"/>
                <w:lang w:val="en-CA"/>
              </w:rPr>
            </w:pPr>
          </w:p>
        </w:tc>
      </w:tr>
      <w:tr w:rsidR="00A30704" w:rsidRPr="00D12109" w14:paraId="12D8817D" w14:textId="77777777">
        <w:tc>
          <w:tcPr>
            <w:tcW w:w="1843" w:type="dxa"/>
            <w:tcBorders>
              <w:left w:val="single" w:sz="4" w:space="0" w:color="auto"/>
            </w:tcBorders>
          </w:tcPr>
          <w:p w14:paraId="12D88178" w14:textId="77777777" w:rsidR="00A30704" w:rsidRPr="00D12109" w:rsidRDefault="004367C2">
            <w:pPr>
              <w:pStyle w:val="CRCoverPage"/>
              <w:tabs>
                <w:tab w:val="right" w:pos="1759"/>
              </w:tabs>
              <w:spacing w:after="0"/>
              <w:rPr>
                <w:b/>
                <w:i/>
                <w:lang w:val="en-CA"/>
              </w:rPr>
            </w:pPr>
            <w:r w:rsidRPr="00D12109">
              <w:rPr>
                <w:b/>
                <w:i/>
                <w:lang w:val="en-CA"/>
              </w:rPr>
              <w:t>Work item code:</w:t>
            </w:r>
          </w:p>
        </w:tc>
        <w:tc>
          <w:tcPr>
            <w:tcW w:w="3686" w:type="dxa"/>
            <w:gridSpan w:val="5"/>
            <w:shd w:val="pct30" w:color="FFFF00" w:fill="auto"/>
          </w:tcPr>
          <w:p w14:paraId="12D88179" w14:textId="4C445DA1" w:rsidR="00A30704" w:rsidRPr="00D12109" w:rsidRDefault="00F6693F">
            <w:pPr>
              <w:pStyle w:val="CRCoverPage"/>
              <w:spacing w:after="0"/>
              <w:ind w:left="100"/>
              <w:rPr>
                <w:rFonts w:eastAsia="SimSun"/>
                <w:lang w:val="en-CA" w:eastAsia="zh-CN"/>
              </w:rPr>
            </w:pPr>
            <w:r w:rsidRPr="00F6693F">
              <w:rPr>
                <w:lang w:val="en-CA"/>
              </w:rPr>
              <w:fldChar w:fldCharType="begin"/>
            </w:r>
            <w:r w:rsidRPr="00F6693F">
              <w:rPr>
                <w:lang w:val="en-CA"/>
              </w:rPr>
              <w:instrText xml:space="preserve"> DOCPROPERTY  RelatedWis  \* MERGEFORMAT </w:instrText>
            </w:r>
            <w:r w:rsidRPr="00F6693F">
              <w:rPr>
                <w:lang w:val="en-CA"/>
              </w:rPr>
              <w:fldChar w:fldCharType="separate"/>
            </w:r>
            <w:r w:rsidR="007A5164">
              <w:rPr>
                <w:lang w:val="en-CA"/>
              </w:rPr>
              <w:t>TEI16</w:t>
            </w:r>
            <w:r w:rsidRPr="00F6693F">
              <w:rPr>
                <w:lang w:val="en-CA"/>
              </w:rPr>
              <w:fldChar w:fldCharType="end"/>
            </w:r>
          </w:p>
        </w:tc>
        <w:tc>
          <w:tcPr>
            <w:tcW w:w="567" w:type="dxa"/>
            <w:tcBorders>
              <w:left w:val="nil"/>
            </w:tcBorders>
          </w:tcPr>
          <w:p w14:paraId="12D8817A" w14:textId="77777777" w:rsidR="00A30704" w:rsidRPr="00D12109" w:rsidRDefault="00A30704">
            <w:pPr>
              <w:pStyle w:val="CRCoverPage"/>
              <w:spacing w:after="0"/>
              <w:ind w:right="100"/>
              <w:rPr>
                <w:lang w:val="en-CA"/>
              </w:rPr>
            </w:pPr>
          </w:p>
        </w:tc>
        <w:tc>
          <w:tcPr>
            <w:tcW w:w="1417" w:type="dxa"/>
            <w:gridSpan w:val="3"/>
            <w:tcBorders>
              <w:left w:val="nil"/>
            </w:tcBorders>
          </w:tcPr>
          <w:p w14:paraId="12D8817B" w14:textId="77777777" w:rsidR="00A30704" w:rsidRPr="00D12109" w:rsidRDefault="004367C2">
            <w:pPr>
              <w:pStyle w:val="CRCoverPage"/>
              <w:spacing w:after="0"/>
              <w:jc w:val="right"/>
              <w:rPr>
                <w:lang w:val="en-CA"/>
              </w:rPr>
            </w:pPr>
            <w:r w:rsidRPr="00D12109">
              <w:rPr>
                <w:b/>
                <w:i/>
                <w:lang w:val="en-CA"/>
              </w:rPr>
              <w:t>Date:</w:t>
            </w:r>
          </w:p>
        </w:tc>
        <w:tc>
          <w:tcPr>
            <w:tcW w:w="2127" w:type="dxa"/>
            <w:tcBorders>
              <w:right w:val="single" w:sz="4" w:space="0" w:color="auto"/>
            </w:tcBorders>
            <w:shd w:val="pct30" w:color="FFFF00" w:fill="auto"/>
          </w:tcPr>
          <w:p w14:paraId="12D8817C" w14:textId="60D40AA5" w:rsidR="00A30704" w:rsidRPr="00D12109" w:rsidRDefault="00393577">
            <w:pPr>
              <w:pStyle w:val="CRCoverPage"/>
              <w:spacing w:after="0"/>
              <w:ind w:left="100"/>
              <w:rPr>
                <w:rFonts w:eastAsia="SimSun"/>
                <w:lang w:val="en-CA" w:eastAsia="zh-CN"/>
              </w:rPr>
            </w:pPr>
            <w:r w:rsidRPr="00393577">
              <w:rPr>
                <w:lang w:val="en-CA"/>
              </w:rPr>
              <w:t>2025-0</w:t>
            </w:r>
            <w:r w:rsidR="00080950">
              <w:rPr>
                <w:lang w:val="en-CA"/>
              </w:rPr>
              <w:t>5</w:t>
            </w:r>
            <w:r w:rsidRPr="00393577">
              <w:rPr>
                <w:lang w:val="en-CA"/>
              </w:rPr>
              <w:t>-</w:t>
            </w:r>
            <w:r w:rsidR="00080950">
              <w:rPr>
                <w:lang w:val="en-CA"/>
              </w:rPr>
              <w:t>01</w:t>
            </w:r>
          </w:p>
        </w:tc>
      </w:tr>
      <w:tr w:rsidR="00A30704" w:rsidRPr="00D12109" w14:paraId="12D88183" w14:textId="77777777">
        <w:tc>
          <w:tcPr>
            <w:tcW w:w="1843" w:type="dxa"/>
            <w:tcBorders>
              <w:left w:val="single" w:sz="4" w:space="0" w:color="auto"/>
            </w:tcBorders>
          </w:tcPr>
          <w:p w14:paraId="12D8817E" w14:textId="77777777" w:rsidR="00A30704" w:rsidRPr="00D12109" w:rsidRDefault="00A30704">
            <w:pPr>
              <w:pStyle w:val="CRCoverPage"/>
              <w:spacing w:after="0"/>
              <w:rPr>
                <w:b/>
                <w:i/>
                <w:sz w:val="8"/>
                <w:szCs w:val="8"/>
                <w:lang w:val="en-CA"/>
              </w:rPr>
            </w:pPr>
          </w:p>
        </w:tc>
        <w:tc>
          <w:tcPr>
            <w:tcW w:w="1986" w:type="dxa"/>
            <w:gridSpan w:val="4"/>
          </w:tcPr>
          <w:p w14:paraId="12D8817F" w14:textId="77777777" w:rsidR="00A30704" w:rsidRPr="00D12109" w:rsidRDefault="00A30704">
            <w:pPr>
              <w:pStyle w:val="CRCoverPage"/>
              <w:spacing w:after="0"/>
              <w:rPr>
                <w:sz w:val="8"/>
                <w:szCs w:val="8"/>
                <w:lang w:val="en-CA"/>
              </w:rPr>
            </w:pPr>
          </w:p>
        </w:tc>
        <w:tc>
          <w:tcPr>
            <w:tcW w:w="2267" w:type="dxa"/>
            <w:gridSpan w:val="2"/>
          </w:tcPr>
          <w:p w14:paraId="12D88180" w14:textId="77777777" w:rsidR="00A30704" w:rsidRPr="00D12109" w:rsidRDefault="00A30704">
            <w:pPr>
              <w:pStyle w:val="CRCoverPage"/>
              <w:spacing w:after="0"/>
              <w:rPr>
                <w:sz w:val="8"/>
                <w:szCs w:val="8"/>
                <w:lang w:val="en-CA"/>
              </w:rPr>
            </w:pPr>
          </w:p>
        </w:tc>
        <w:tc>
          <w:tcPr>
            <w:tcW w:w="1417" w:type="dxa"/>
            <w:gridSpan w:val="3"/>
          </w:tcPr>
          <w:p w14:paraId="12D88181" w14:textId="77777777" w:rsidR="00A30704" w:rsidRPr="00D12109" w:rsidRDefault="00A30704">
            <w:pPr>
              <w:pStyle w:val="CRCoverPage"/>
              <w:spacing w:after="0"/>
              <w:rPr>
                <w:sz w:val="8"/>
                <w:szCs w:val="8"/>
                <w:lang w:val="en-CA"/>
              </w:rPr>
            </w:pPr>
          </w:p>
        </w:tc>
        <w:tc>
          <w:tcPr>
            <w:tcW w:w="2127" w:type="dxa"/>
            <w:tcBorders>
              <w:right w:val="single" w:sz="4" w:space="0" w:color="auto"/>
            </w:tcBorders>
          </w:tcPr>
          <w:p w14:paraId="12D88182" w14:textId="77777777" w:rsidR="00A30704" w:rsidRPr="00D12109" w:rsidRDefault="00A30704">
            <w:pPr>
              <w:pStyle w:val="CRCoverPage"/>
              <w:spacing w:after="0"/>
              <w:rPr>
                <w:sz w:val="8"/>
                <w:szCs w:val="8"/>
                <w:lang w:val="en-CA"/>
              </w:rPr>
            </w:pPr>
          </w:p>
        </w:tc>
      </w:tr>
      <w:tr w:rsidR="00A30704" w:rsidRPr="00D12109" w14:paraId="12D88189" w14:textId="77777777">
        <w:trPr>
          <w:cantSplit/>
        </w:trPr>
        <w:tc>
          <w:tcPr>
            <w:tcW w:w="1843" w:type="dxa"/>
            <w:tcBorders>
              <w:left w:val="single" w:sz="4" w:space="0" w:color="auto"/>
            </w:tcBorders>
          </w:tcPr>
          <w:p w14:paraId="12D88184" w14:textId="77777777" w:rsidR="00A30704" w:rsidRPr="00D12109" w:rsidRDefault="004367C2">
            <w:pPr>
              <w:pStyle w:val="CRCoverPage"/>
              <w:tabs>
                <w:tab w:val="right" w:pos="1759"/>
              </w:tabs>
              <w:spacing w:after="0"/>
              <w:rPr>
                <w:b/>
                <w:i/>
                <w:lang w:val="en-CA"/>
              </w:rPr>
            </w:pPr>
            <w:r w:rsidRPr="00D12109">
              <w:rPr>
                <w:b/>
                <w:i/>
                <w:lang w:val="en-CA"/>
              </w:rPr>
              <w:t>Category:</w:t>
            </w:r>
          </w:p>
        </w:tc>
        <w:tc>
          <w:tcPr>
            <w:tcW w:w="851" w:type="dxa"/>
            <w:shd w:val="pct30" w:color="FFFF00" w:fill="auto"/>
          </w:tcPr>
          <w:p w14:paraId="12D88185" w14:textId="0BE2AF4E" w:rsidR="00A30704" w:rsidRPr="00D12109" w:rsidRDefault="00BE14BB">
            <w:pPr>
              <w:pStyle w:val="CRCoverPage"/>
              <w:spacing w:after="0"/>
              <w:ind w:left="100" w:right="-609"/>
              <w:rPr>
                <w:rFonts w:eastAsia="SimSun"/>
                <w:b/>
                <w:lang w:val="en-CA" w:eastAsia="zh-CN"/>
              </w:rPr>
            </w:pPr>
            <w:r>
              <w:rPr>
                <w:rFonts w:eastAsia="SimSun"/>
                <w:lang w:val="en-CA" w:eastAsia="zh-CN"/>
              </w:rPr>
              <w:t>A</w:t>
            </w:r>
          </w:p>
        </w:tc>
        <w:tc>
          <w:tcPr>
            <w:tcW w:w="3402" w:type="dxa"/>
            <w:gridSpan w:val="5"/>
            <w:tcBorders>
              <w:left w:val="nil"/>
            </w:tcBorders>
          </w:tcPr>
          <w:p w14:paraId="12D88186" w14:textId="77777777" w:rsidR="00A30704" w:rsidRPr="00D12109" w:rsidRDefault="00A30704">
            <w:pPr>
              <w:pStyle w:val="CRCoverPage"/>
              <w:spacing w:after="0"/>
              <w:rPr>
                <w:lang w:val="en-CA"/>
              </w:rPr>
            </w:pPr>
          </w:p>
        </w:tc>
        <w:tc>
          <w:tcPr>
            <w:tcW w:w="1417" w:type="dxa"/>
            <w:gridSpan w:val="3"/>
            <w:tcBorders>
              <w:left w:val="nil"/>
            </w:tcBorders>
          </w:tcPr>
          <w:p w14:paraId="12D88187" w14:textId="77777777" w:rsidR="00A30704" w:rsidRPr="00D12109" w:rsidRDefault="004367C2">
            <w:pPr>
              <w:pStyle w:val="CRCoverPage"/>
              <w:spacing w:after="0"/>
              <w:jc w:val="right"/>
              <w:rPr>
                <w:b/>
                <w:i/>
                <w:lang w:val="en-CA"/>
              </w:rPr>
            </w:pPr>
            <w:r w:rsidRPr="00D12109">
              <w:rPr>
                <w:b/>
                <w:i/>
                <w:lang w:val="en-CA"/>
              </w:rPr>
              <w:t>Release:</w:t>
            </w:r>
          </w:p>
        </w:tc>
        <w:tc>
          <w:tcPr>
            <w:tcW w:w="2127" w:type="dxa"/>
            <w:tcBorders>
              <w:right w:val="single" w:sz="4" w:space="0" w:color="auto"/>
            </w:tcBorders>
            <w:shd w:val="pct30" w:color="FFFF00" w:fill="auto"/>
          </w:tcPr>
          <w:p w14:paraId="12D88188" w14:textId="562CD599" w:rsidR="00A30704" w:rsidRPr="00D12109" w:rsidRDefault="004367C2">
            <w:pPr>
              <w:pStyle w:val="CRCoverPage"/>
              <w:spacing w:after="0"/>
              <w:ind w:left="100"/>
              <w:rPr>
                <w:rFonts w:eastAsia="SimSun"/>
                <w:lang w:val="en-CA" w:eastAsia="zh-CN"/>
              </w:rPr>
            </w:pPr>
            <w:r w:rsidRPr="00D12109">
              <w:rPr>
                <w:lang w:val="en-CA"/>
              </w:rPr>
              <w:t>Rel-</w:t>
            </w:r>
            <w:r w:rsidRPr="00D12109">
              <w:rPr>
                <w:rFonts w:eastAsia="SimSun"/>
                <w:lang w:val="en-CA" w:eastAsia="zh-CN"/>
              </w:rPr>
              <w:t>1</w:t>
            </w:r>
            <w:r w:rsidR="00BE14BB">
              <w:rPr>
                <w:rFonts w:eastAsia="SimSun"/>
                <w:lang w:val="en-CA" w:eastAsia="zh-CN"/>
              </w:rPr>
              <w:t>9</w:t>
            </w:r>
          </w:p>
        </w:tc>
      </w:tr>
      <w:tr w:rsidR="00A30704" w:rsidRPr="00D12109" w14:paraId="12D8818E" w14:textId="77777777">
        <w:tc>
          <w:tcPr>
            <w:tcW w:w="1843" w:type="dxa"/>
            <w:tcBorders>
              <w:left w:val="single" w:sz="4" w:space="0" w:color="auto"/>
              <w:bottom w:val="single" w:sz="4" w:space="0" w:color="auto"/>
            </w:tcBorders>
          </w:tcPr>
          <w:p w14:paraId="12D8818A" w14:textId="77777777" w:rsidR="00A30704" w:rsidRPr="00D12109" w:rsidRDefault="00A30704">
            <w:pPr>
              <w:pStyle w:val="CRCoverPage"/>
              <w:spacing w:after="0"/>
              <w:rPr>
                <w:b/>
                <w:i/>
                <w:lang w:val="en-CA"/>
              </w:rPr>
            </w:pPr>
          </w:p>
        </w:tc>
        <w:tc>
          <w:tcPr>
            <w:tcW w:w="4677" w:type="dxa"/>
            <w:gridSpan w:val="8"/>
            <w:tcBorders>
              <w:bottom w:val="single" w:sz="4" w:space="0" w:color="auto"/>
            </w:tcBorders>
          </w:tcPr>
          <w:p w14:paraId="12D8818B" w14:textId="77777777" w:rsidR="00A30704" w:rsidRPr="00D12109" w:rsidRDefault="004367C2">
            <w:pPr>
              <w:pStyle w:val="CRCoverPage"/>
              <w:spacing w:after="0"/>
              <w:ind w:left="383" w:hanging="383"/>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categories:</w:t>
            </w:r>
            <w:r w:rsidRPr="00D12109">
              <w:rPr>
                <w:b/>
                <w:i/>
                <w:sz w:val="18"/>
                <w:lang w:val="en-CA"/>
              </w:rPr>
              <w:br/>
              <w:t>F</w:t>
            </w:r>
            <w:r w:rsidRPr="00D12109">
              <w:rPr>
                <w:i/>
                <w:sz w:val="18"/>
                <w:lang w:val="en-CA"/>
              </w:rPr>
              <w:t xml:space="preserve">  (correction)</w:t>
            </w:r>
            <w:r w:rsidRPr="00D12109">
              <w:rPr>
                <w:i/>
                <w:sz w:val="18"/>
                <w:lang w:val="en-CA"/>
              </w:rPr>
              <w:br/>
            </w:r>
            <w:r w:rsidRPr="00D12109">
              <w:rPr>
                <w:b/>
                <w:i/>
                <w:sz w:val="18"/>
                <w:lang w:val="en-CA"/>
              </w:rPr>
              <w:t>A</w:t>
            </w:r>
            <w:r w:rsidRPr="00D12109">
              <w:rPr>
                <w:i/>
                <w:sz w:val="18"/>
                <w:lang w:val="en-CA"/>
              </w:rPr>
              <w:t xml:space="preserve">  (mirror corresponding to a change in an earlier </w:t>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t>release)</w:t>
            </w:r>
            <w:r w:rsidRPr="00D12109">
              <w:rPr>
                <w:i/>
                <w:sz w:val="18"/>
                <w:lang w:val="en-CA"/>
              </w:rPr>
              <w:br/>
            </w:r>
            <w:r w:rsidRPr="00D12109">
              <w:rPr>
                <w:b/>
                <w:i/>
                <w:sz w:val="18"/>
                <w:lang w:val="en-CA"/>
              </w:rPr>
              <w:t>B</w:t>
            </w:r>
            <w:r w:rsidRPr="00D12109">
              <w:rPr>
                <w:i/>
                <w:sz w:val="18"/>
                <w:lang w:val="en-CA"/>
              </w:rPr>
              <w:t xml:space="preserve">  (addition of feature), </w:t>
            </w:r>
            <w:r w:rsidRPr="00D12109">
              <w:rPr>
                <w:i/>
                <w:sz w:val="18"/>
                <w:lang w:val="en-CA"/>
              </w:rPr>
              <w:br/>
            </w:r>
            <w:r w:rsidRPr="00D12109">
              <w:rPr>
                <w:b/>
                <w:i/>
                <w:sz w:val="18"/>
                <w:lang w:val="en-CA"/>
              </w:rPr>
              <w:t>C</w:t>
            </w:r>
            <w:r w:rsidRPr="00D12109">
              <w:rPr>
                <w:i/>
                <w:sz w:val="18"/>
                <w:lang w:val="en-CA"/>
              </w:rPr>
              <w:t xml:space="preserve">  (functional modification of feature)</w:t>
            </w:r>
            <w:r w:rsidRPr="00D12109">
              <w:rPr>
                <w:i/>
                <w:sz w:val="18"/>
                <w:lang w:val="en-CA"/>
              </w:rPr>
              <w:br/>
            </w:r>
            <w:r w:rsidRPr="00D12109">
              <w:rPr>
                <w:b/>
                <w:i/>
                <w:sz w:val="18"/>
                <w:lang w:val="en-CA"/>
              </w:rPr>
              <w:t>D</w:t>
            </w:r>
            <w:r w:rsidRPr="00D12109">
              <w:rPr>
                <w:i/>
                <w:sz w:val="18"/>
                <w:lang w:val="en-CA"/>
              </w:rPr>
              <w:t xml:space="preserve">  (editorial modification)</w:t>
            </w:r>
          </w:p>
          <w:p w14:paraId="12D8818C" w14:textId="77777777" w:rsidR="00A30704" w:rsidRPr="00D12109" w:rsidRDefault="004367C2">
            <w:pPr>
              <w:pStyle w:val="CRCoverPage"/>
              <w:rPr>
                <w:lang w:val="en-CA"/>
              </w:rPr>
            </w:pPr>
            <w:r w:rsidRPr="00D12109">
              <w:rPr>
                <w:sz w:val="18"/>
                <w:lang w:val="en-CA"/>
              </w:rPr>
              <w:t>Detailed explanations of the above categories can</w:t>
            </w:r>
            <w:r w:rsidRPr="00D12109">
              <w:rPr>
                <w:sz w:val="18"/>
                <w:lang w:val="en-CA"/>
              </w:rPr>
              <w:br/>
              <w:t xml:space="preserve">be found in 3GPP </w:t>
            </w:r>
            <w:hyperlink r:id="rId14" w:history="1">
              <w:r w:rsidRPr="00D12109">
                <w:rPr>
                  <w:rStyle w:val="Hyperlink"/>
                  <w:sz w:val="18"/>
                  <w:lang w:val="en-CA"/>
                </w:rPr>
                <w:t>TR 21.900</w:t>
              </w:r>
            </w:hyperlink>
            <w:r w:rsidRPr="00D12109">
              <w:rPr>
                <w:sz w:val="18"/>
                <w:lang w:val="en-CA"/>
              </w:rPr>
              <w:t>.</w:t>
            </w:r>
          </w:p>
        </w:tc>
        <w:tc>
          <w:tcPr>
            <w:tcW w:w="3120" w:type="dxa"/>
            <w:gridSpan w:val="2"/>
            <w:tcBorders>
              <w:bottom w:val="single" w:sz="4" w:space="0" w:color="auto"/>
              <w:right w:val="single" w:sz="4" w:space="0" w:color="auto"/>
            </w:tcBorders>
          </w:tcPr>
          <w:p w14:paraId="12D8818D" w14:textId="6D1C62BD" w:rsidR="00A30704" w:rsidRPr="00D12109" w:rsidRDefault="004367C2">
            <w:pPr>
              <w:pStyle w:val="CRCoverPage"/>
              <w:tabs>
                <w:tab w:val="left" w:pos="950"/>
              </w:tabs>
              <w:spacing w:after="0"/>
              <w:ind w:left="241" w:hanging="241"/>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releases:</w:t>
            </w:r>
            <w:r w:rsidRPr="00D12109">
              <w:rPr>
                <w:i/>
                <w:sz w:val="18"/>
                <w:lang w:val="en-CA"/>
              </w:rPr>
              <w:br/>
            </w:r>
            <w:r w:rsidR="000933C5">
              <w:rPr>
                <w:i/>
                <w:noProof/>
                <w:sz w:val="18"/>
              </w:rPr>
              <w:t>Rel-8</w:t>
            </w:r>
            <w:r w:rsidR="000933C5">
              <w:rPr>
                <w:i/>
                <w:noProof/>
                <w:sz w:val="18"/>
              </w:rPr>
              <w:tab/>
              <w:t>(Release 8)</w:t>
            </w:r>
            <w:r w:rsidR="000933C5">
              <w:rPr>
                <w:i/>
                <w:noProof/>
                <w:sz w:val="18"/>
              </w:rPr>
              <w:br/>
              <w:t>Rel-9</w:t>
            </w:r>
            <w:r w:rsidR="000933C5">
              <w:rPr>
                <w:i/>
                <w:noProof/>
                <w:sz w:val="18"/>
              </w:rPr>
              <w:tab/>
              <w:t>(Release 9)</w:t>
            </w:r>
            <w:r w:rsidR="000933C5">
              <w:rPr>
                <w:i/>
                <w:noProof/>
                <w:sz w:val="18"/>
              </w:rPr>
              <w:br/>
              <w:t>Rel-10</w:t>
            </w:r>
            <w:r w:rsidR="000933C5">
              <w:rPr>
                <w:i/>
                <w:noProof/>
                <w:sz w:val="18"/>
              </w:rPr>
              <w:tab/>
              <w:t>(Release 10)</w:t>
            </w:r>
            <w:r w:rsidR="000933C5">
              <w:rPr>
                <w:i/>
                <w:noProof/>
                <w:sz w:val="18"/>
              </w:rPr>
              <w:br/>
              <w:t>Rel-11</w:t>
            </w:r>
            <w:r w:rsidR="000933C5">
              <w:rPr>
                <w:i/>
                <w:noProof/>
                <w:sz w:val="18"/>
              </w:rPr>
              <w:tab/>
              <w:t>(Release 11)</w:t>
            </w:r>
            <w:r w:rsidR="000933C5">
              <w:rPr>
                <w:i/>
                <w:noProof/>
                <w:sz w:val="18"/>
              </w:rPr>
              <w:br/>
              <w:t>…</w:t>
            </w:r>
            <w:r w:rsidR="000933C5">
              <w:rPr>
                <w:i/>
                <w:noProof/>
                <w:sz w:val="18"/>
              </w:rPr>
              <w:br/>
              <w:t>Rel-17</w:t>
            </w:r>
            <w:r w:rsidR="000933C5">
              <w:rPr>
                <w:i/>
                <w:noProof/>
                <w:sz w:val="18"/>
              </w:rPr>
              <w:tab/>
              <w:t>(Release 17)</w:t>
            </w:r>
            <w:r w:rsidR="000933C5">
              <w:rPr>
                <w:i/>
                <w:noProof/>
                <w:sz w:val="18"/>
              </w:rPr>
              <w:br/>
              <w:t>Rel-18</w:t>
            </w:r>
            <w:r w:rsidR="000933C5">
              <w:rPr>
                <w:i/>
                <w:noProof/>
                <w:sz w:val="18"/>
              </w:rPr>
              <w:tab/>
              <w:t>(Release 18)</w:t>
            </w:r>
            <w:r w:rsidR="000933C5">
              <w:rPr>
                <w:i/>
                <w:noProof/>
                <w:sz w:val="18"/>
              </w:rPr>
              <w:br/>
              <w:t>Rel-19</w:t>
            </w:r>
            <w:r w:rsidR="000933C5">
              <w:rPr>
                <w:i/>
                <w:noProof/>
                <w:sz w:val="18"/>
              </w:rPr>
              <w:tab/>
              <w:t xml:space="preserve">(Release 19) </w:t>
            </w:r>
            <w:r w:rsidR="000933C5">
              <w:rPr>
                <w:i/>
                <w:noProof/>
                <w:sz w:val="18"/>
              </w:rPr>
              <w:br/>
              <w:t>Rel-20</w:t>
            </w:r>
            <w:r w:rsidR="000933C5">
              <w:rPr>
                <w:i/>
                <w:noProof/>
                <w:sz w:val="18"/>
              </w:rPr>
              <w:tab/>
              <w:t>(Release 20)</w:t>
            </w:r>
          </w:p>
        </w:tc>
      </w:tr>
      <w:tr w:rsidR="00A30704" w:rsidRPr="00D12109" w14:paraId="12D88191" w14:textId="77777777">
        <w:tc>
          <w:tcPr>
            <w:tcW w:w="1843" w:type="dxa"/>
          </w:tcPr>
          <w:p w14:paraId="12D8818F" w14:textId="77777777" w:rsidR="00A30704" w:rsidRPr="00D12109" w:rsidRDefault="00A30704">
            <w:pPr>
              <w:pStyle w:val="CRCoverPage"/>
              <w:spacing w:after="0"/>
              <w:rPr>
                <w:b/>
                <w:i/>
                <w:sz w:val="8"/>
                <w:szCs w:val="8"/>
                <w:lang w:val="en-CA"/>
              </w:rPr>
            </w:pPr>
          </w:p>
        </w:tc>
        <w:tc>
          <w:tcPr>
            <w:tcW w:w="7797" w:type="dxa"/>
            <w:gridSpan w:val="10"/>
          </w:tcPr>
          <w:p w14:paraId="12D88190" w14:textId="77777777" w:rsidR="00A30704" w:rsidRPr="00D12109" w:rsidRDefault="00A30704">
            <w:pPr>
              <w:pStyle w:val="CRCoverPage"/>
              <w:spacing w:after="0"/>
              <w:rPr>
                <w:sz w:val="8"/>
                <w:szCs w:val="8"/>
                <w:lang w:val="en-CA"/>
              </w:rPr>
            </w:pPr>
          </w:p>
        </w:tc>
      </w:tr>
      <w:tr w:rsidR="00A30704" w:rsidRPr="00D12109" w14:paraId="12D88194" w14:textId="77777777">
        <w:tc>
          <w:tcPr>
            <w:tcW w:w="2694" w:type="dxa"/>
            <w:gridSpan w:val="2"/>
            <w:tcBorders>
              <w:top w:val="single" w:sz="4" w:space="0" w:color="auto"/>
              <w:left w:val="single" w:sz="4" w:space="0" w:color="auto"/>
            </w:tcBorders>
          </w:tcPr>
          <w:p w14:paraId="12D88192" w14:textId="77777777" w:rsidR="00A30704" w:rsidRPr="00D12109" w:rsidRDefault="004367C2">
            <w:pPr>
              <w:pStyle w:val="CRCoverPage"/>
              <w:tabs>
                <w:tab w:val="right" w:pos="2184"/>
              </w:tabs>
              <w:spacing w:after="0"/>
              <w:rPr>
                <w:b/>
                <w:i/>
                <w:lang w:val="en-CA"/>
              </w:rPr>
            </w:pPr>
            <w:r w:rsidRPr="00D12109">
              <w:rPr>
                <w:b/>
                <w:i/>
                <w:lang w:val="en-CA"/>
              </w:rPr>
              <w:t>Reason for change:</w:t>
            </w:r>
          </w:p>
        </w:tc>
        <w:tc>
          <w:tcPr>
            <w:tcW w:w="6946" w:type="dxa"/>
            <w:gridSpan w:val="9"/>
            <w:tcBorders>
              <w:top w:val="single" w:sz="4" w:space="0" w:color="auto"/>
              <w:right w:val="single" w:sz="4" w:space="0" w:color="auto"/>
            </w:tcBorders>
            <w:shd w:val="pct30" w:color="FFFF00" w:fill="auto"/>
          </w:tcPr>
          <w:p w14:paraId="2F9DF8BC" w14:textId="77777777" w:rsidR="00073572" w:rsidRDefault="00E32BC9" w:rsidP="00CE0847">
            <w:pPr>
              <w:pStyle w:val="CRCoverPage"/>
              <w:ind w:left="100"/>
              <w:rPr>
                <w:lang w:val="en-CA"/>
              </w:rPr>
            </w:pPr>
            <w:r>
              <w:rPr>
                <w:lang w:val="en-CA"/>
              </w:rPr>
              <w:t xml:space="preserve">Based on TS32.422, </w:t>
            </w:r>
            <w:r w:rsidR="00CE0847" w:rsidRPr="00CE0847">
              <w:rPr>
                <w:lang w:val="en-CA"/>
              </w:rPr>
              <w:t xml:space="preserve">MDT PLMN List </w:t>
            </w:r>
            <w:r w:rsidR="00F7210F">
              <w:rPr>
                <w:lang w:val="en-CA"/>
              </w:rPr>
              <w:t xml:space="preserve">is required for </w:t>
            </w:r>
            <w:r w:rsidR="006967DA" w:rsidRPr="006967DA">
              <w:rPr>
                <w:lang w:val="en-CA"/>
              </w:rPr>
              <w:t>Signalling based Logged/Immediate MDT</w:t>
            </w:r>
            <w:r w:rsidR="006967DA">
              <w:rPr>
                <w:lang w:val="en-CA"/>
              </w:rPr>
              <w:t>. For instance, i</w:t>
            </w:r>
            <w:r w:rsidR="00CE0847" w:rsidRPr="00CE0847">
              <w:rPr>
                <w:lang w:val="en-CA"/>
              </w:rPr>
              <w:t xml:space="preserve">n subclause </w:t>
            </w:r>
            <w:r w:rsidR="00776D89">
              <w:rPr>
                <w:lang w:val="en-CA"/>
              </w:rPr>
              <w:t>4.1.</w:t>
            </w:r>
            <w:r w:rsidR="00F05A0F">
              <w:rPr>
                <w:lang w:val="en-CA"/>
              </w:rPr>
              <w:t>2.17</w:t>
            </w:r>
            <w:r w:rsidR="00E90D89">
              <w:rPr>
                <w:lang w:val="en-CA"/>
              </w:rPr>
              <w:t>.4</w:t>
            </w:r>
            <w:r w:rsidR="00CE0847" w:rsidRPr="00CE0847">
              <w:rPr>
                <w:lang w:val="en-CA"/>
              </w:rPr>
              <w:t xml:space="preserve"> of TS 32.422</w:t>
            </w:r>
            <w:r w:rsidR="00073572">
              <w:rPr>
                <w:lang w:val="en-CA"/>
              </w:rPr>
              <w:t xml:space="preserve">: </w:t>
            </w:r>
          </w:p>
          <w:p w14:paraId="2F863737" w14:textId="77777777" w:rsidR="00073572" w:rsidRPr="00073572" w:rsidRDefault="00073572" w:rsidP="00073572">
            <w:pPr>
              <w:pStyle w:val="CRCoverPage"/>
              <w:ind w:left="100"/>
            </w:pPr>
            <w:r>
              <w:rPr>
                <w:lang w:val="en-CA"/>
              </w:rPr>
              <w:t>“</w:t>
            </w:r>
            <w:r w:rsidRPr="00073572">
              <w:t>Handling of various scenarios for Signalling based Logged/Immediate MDT are addressed below:</w:t>
            </w:r>
          </w:p>
          <w:p w14:paraId="5D61D3D3" w14:textId="60579450" w:rsidR="00CE0847" w:rsidRPr="00073572" w:rsidRDefault="00073572" w:rsidP="00073572">
            <w:pPr>
              <w:pStyle w:val="CRCoverPage"/>
              <w:ind w:left="100"/>
              <w:rPr>
                <w:lang w:val="en-US"/>
              </w:rPr>
            </w:pPr>
            <w:r w:rsidRPr="00073572">
              <w:rPr>
                <w:lang w:val="en-US"/>
              </w:rPr>
              <w:t>1)</w:t>
            </w:r>
            <w:r w:rsidRPr="00073572">
              <w:rPr>
                <w:lang w:val="en-US"/>
              </w:rPr>
              <w:tab/>
              <w:t xml:space="preserve">Management System initiating MDT activation shall validate that PLMNs specified in the MDT PLMN List are supported by all the cells specified in the area scope If the </w:t>
            </w:r>
            <w:proofErr w:type="spellStart"/>
            <w:r w:rsidRPr="00073572">
              <w:rPr>
                <w:lang w:val="en-US"/>
              </w:rPr>
              <w:t>gNB</w:t>
            </w:r>
            <w:proofErr w:type="spellEnd"/>
            <w:r w:rsidRPr="00073572">
              <w:rPr>
                <w:lang w:val="en-US"/>
              </w:rPr>
              <w:t xml:space="preserve"> receives a request where none of the PLMNs in the MDT PLMN List match any PLMN in its list, it shall ignore the request. </w:t>
            </w:r>
            <w:r>
              <w:rPr>
                <w:lang w:val="en-CA"/>
              </w:rPr>
              <w:t>”</w:t>
            </w:r>
            <w:r w:rsidR="00CE0847" w:rsidRPr="00CE0847">
              <w:rPr>
                <w:lang w:val="en-CA"/>
              </w:rPr>
              <w:t xml:space="preserve"> </w:t>
            </w:r>
          </w:p>
          <w:p w14:paraId="12D88193" w14:textId="69B9C646" w:rsidR="008D7B6F" w:rsidRPr="00D12109" w:rsidRDefault="00073572" w:rsidP="00073572">
            <w:pPr>
              <w:pStyle w:val="CRCoverPage"/>
              <w:ind w:left="100"/>
              <w:rPr>
                <w:lang w:val="en-CA"/>
              </w:rPr>
            </w:pPr>
            <w:r>
              <w:rPr>
                <w:lang w:val="en-CA"/>
              </w:rPr>
              <w:t>However, t</w:t>
            </w:r>
            <w:r w:rsidR="00CE0847" w:rsidRPr="00CE0847">
              <w:rPr>
                <w:lang w:val="en-CA"/>
              </w:rPr>
              <w:t xml:space="preserve">he PLMN List is </w:t>
            </w:r>
            <w:r>
              <w:rPr>
                <w:lang w:val="en-CA"/>
              </w:rPr>
              <w:t xml:space="preserve">missing in </w:t>
            </w:r>
            <w:proofErr w:type="spellStart"/>
            <w:r>
              <w:rPr>
                <w:lang w:val="en-CA"/>
              </w:rPr>
              <w:t>TraceJob</w:t>
            </w:r>
            <w:proofErr w:type="spellEnd"/>
            <w:r>
              <w:rPr>
                <w:lang w:val="en-CA"/>
              </w:rPr>
              <w:t xml:space="preserve"> for </w:t>
            </w:r>
            <w:r w:rsidR="00CE0847" w:rsidRPr="00CE0847">
              <w:rPr>
                <w:lang w:val="en-CA"/>
              </w:rPr>
              <w:t>immediate MDT</w:t>
            </w:r>
            <w:r w:rsidR="00911F0B">
              <w:rPr>
                <w:lang w:val="en-CA"/>
              </w:rPr>
              <w:t xml:space="preserve">, which is not consistent with TS32.422 </w:t>
            </w:r>
            <w:proofErr w:type="spellStart"/>
            <w:r w:rsidR="00911F0B">
              <w:rPr>
                <w:lang w:val="en-CA"/>
              </w:rPr>
              <w:t>specfiications</w:t>
            </w:r>
            <w:proofErr w:type="spellEnd"/>
            <w:r w:rsidR="00911F0B">
              <w:rPr>
                <w:lang w:val="en-CA"/>
              </w:rPr>
              <w:t xml:space="preserve"> and </w:t>
            </w:r>
            <w:r w:rsidR="00CE0847" w:rsidRPr="00CE0847">
              <w:rPr>
                <w:lang w:val="en-CA"/>
              </w:rPr>
              <w:t>many RAN3/RAN2 specifications.</w:t>
            </w:r>
          </w:p>
        </w:tc>
      </w:tr>
      <w:tr w:rsidR="00A30704" w:rsidRPr="00D12109" w14:paraId="12D88197" w14:textId="77777777">
        <w:tc>
          <w:tcPr>
            <w:tcW w:w="2694" w:type="dxa"/>
            <w:gridSpan w:val="2"/>
            <w:tcBorders>
              <w:left w:val="single" w:sz="4" w:space="0" w:color="auto"/>
            </w:tcBorders>
          </w:tcPr>
          <w:p w14:paraId="12D88195"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6" w14:textId="77777777" w:rsidR="00A30704" w:rsidRPr="00D12109" w:rsidRDefault="00A30704">
            <w:pPr>
              <w:pStyle w:val="CRCoverPage"/>
              <w:spacing w:after="0"/>
              <w:rPr>
                <w:sz w:val="8"/>
                <w:szCs w:val="8"/>
                <w:lang w:val="en-CA"/>
              </w:rPr>
            </w:pPr>
          </w:p>
        </w:tc>
      </w:tr>
      <w:tr w:rsidR="00A30704" w:rsidRPr="00D12109" w14:paraId="12D8819A" w14:textId="77777777">
        <w:tc>
          <w:tcPr>
            <w:tcW w:w="2694" w:type="dxa"/>
            <w:gridSpan w:val="2"/>
            <w:tcBorders>
              <w:left w:val="single" w:sz="4" w:space="0" w:color="auto"/>
            </w:tcBorders>
          </w:tcPr>
          <w:p w14:paraId="12D88198" w14:textId="77777777" w:rsidR="00A30704" w:rsidRPr="00D12109" w:rsidRDefault="004367C2">
            <w:pPr>
              <w:pStyle w:val="CRCoverPage"/>
              <w:tabs>
                <w:tab w:val="right" w:pos="2184"/>
              </w:tabs>
              <w:spacing w:after="0"/>
              <w:rPr>
                <w:b/>
                <w:i/>
                <w:lang w:val="en-CA"/>
              </w:rPr>
            </w:pPr>
            <w:r w:rsidRPr="00D12109">
              <w:rPr>
                <w:b/>
                <w:i/>
                <w:lang w:val="en-CA"/>
              </w:rPr>
              <w:t>Summary of change:</w:t>
            </w:r>
          </w:p>
        </w:tc>
        <w:tc>
          <w:tcPr>
            <w:tcW w:w="6946" w:type="dxa"/>
            <w:gridSpan w:val="9"/>
            <w:tcBorders>
              <w:right w:val="single" w:sz="4" w:space="0" w:color="auto"/>
            </w:tcBorders>
            <w:shd w:val="pct30" w:color="FFFF00" w:fill="auto"/>
          </w:tcPr>
          <w:p w14:paraId="12D88199" w14:textId="302FA4DD" w:rsidR="0087681E" w:rsidRPr="00D12109" w:rsidRDefault="00911F0B" w:rsidP="00175C8A">
            <w:pPr>
              <w:pStyle w:val="CRCoverPage"/>
              <w:spacing w:after="0"/>
              <w:ind w:left="100"/>
              <w:rPr>
                <w:rFonts w:eastAsia="SimSun"/>
                <w:lang w:val="en-CA" w:eastAsia="zh-CN"/>
              </w:rPr>
            </w:pPr>
            <w:r>
              <w:rPr>
                <w:lang w:val="en-US"/>
              </w:rPr>
              <w:t xml:space="preserve">Adding </w:t>
            </w:r>
            <w:proofErr w:type="spellStart"/>
            <w:r w:rsidR="00FC6B00">
              <w:rPr>
                <w:lang w:val="en-US"/>
              </w:rPr>
              <w:t>plmn</w:t>
            </w:r>
            <w:r w:rsidR="0067645A">
              <w:rPr>
                <w:lang w:val="en-US"/>
              </w:rPr>
              <w:t>List</w:t>
            </w:r>
            <w:proofErr w:type="spellEnd"/>
            <w:r w:rsidR="0067645A">
              <w:rPr>
                <w:lang w:val="en-US"/>
              </w:rPr>
              <w:t xml:space="preserve"> </w:t>
            </w:r>
            <w:r w:rsidR="00FC6B00">
              <w:rPr>
                <w:lang w:val="en-US"/>
              </w:rPr>
              <w:t>for both</w:t>
            </w:r>
            <w:r w:rsidR="0067645A">
              <w:rPr>
                <w:lang w:val="en-US"/>
              </w:rPr>
              <w:t xml:space="preserve"> </w:t>
            </w:r>
            <w:r w:rsidR="0067645A" w:rsidRPr="00EB6D9C">
              <w:t>immediate MDT</w:t>
            </w:r>
            <w:r w:rsidR="0067645A">
              <w:t xml:space="preserve"> and logged MDT</w:t>
            </w:r>
          </w:p>
        </w:tc>
      </w:tr>
      <w:tr w:rsidR="00A30704" w:rsidRPr="00D12109" w14:paraId="12D8819D" w14:textId="77777777">
        <w:tc>
          <w:tcPr>
            <w:tcW w:w="2694" w:type="dxa"/>
            <w:gridSpan w:val="2"/>
            <w:tcBorders>
              <w:left w:val="single" w:sz="4" w:space="0" w:color="auto"/>
            </w:tcBorders>
          </w:tcPr>
          <w:p w14:paraId="12D8819B"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C" w14:textId="77777777" w:rsidR="00A30704" w:rsidRPr="00D12109" w:rsidRDefault="00A30704">
            <w:pPr>
              <w:pStyle w:val="CRCoverPage"/>
              <w:spacing w:after="0"/>
              <w:rPr>
                <w:sz w:val="8"/>
                <w:szCs w:val="8"/>
                <w:lang w:val="en-CA"/>
              </w:rPr>
            </w:pPr>
          </w:p>
        </w:tc>
      </w:tr>
      <w:tr w:rsidR="00A30704" w:rsidRPr="00D12109" w14:paraId="12D881A0" w14:textId="77777777">
        <w:tc>
          <w:tcPr>
            <w:tcW w:w="2694" w:type="dxa"/>
            <w:gridSpan w:val="2"/>
            <w:tcBorders>
              <w:left w:val="single" w:sz="4" w:space="0" w:color="auto"/>
              <w:bottom w:val="single" w:sz="4" w:space="0" w:color="auto"/>
            </w:tcBorders>
          </w:tcPr>
          <w:p w14:paraId="12D8819E" w14:textId="77777777" w:rsidR="00A30704" w:rsidRPr="00D12109" w:rsidRDefault="004367C2">
            <w:pPr>
              <w:pStyle w:val="CRCoverPage"/>
              <w:tabs>
                <w:tab w:val="right" w:pos="2184"/>
              </w:tabs>
              <w:spacing w:after="0"/>
              <w:rPr>
                <w:b/>
                <w:i/>
                <w:lang w:val="en-CA"/>
              </w:rPr>
            </w:pPr>
            <w:r w:rsidRPr="00D12109">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12D8819F" w14:textId="7DFEE2FE" w:rsidR="00A30704" w:rsidRPr="00D12109" w:rsidRDefault="00EC54CE">
            <w:pPr>
              <w:pStyle w:val="CRCoverPage"/>
              <w:spacing w:after="0"/>
              <w:ind w:left="100"/>
              <w:rPr>
                <w:rFonts w:eastAsia="SimSun"/>
                <w:lang w:val="en-CA" w:eastAsia="zh-CN"/>
              </w:rPr>
            </w:pPr>
            <w:r w:rsidRPr="00EC54CE">
              <w:rPr>
                <w:iCs/>
              </w:rPr>
              <w:t>Inconsistent specification, which may lead to incorrect implementations.</w:t>
            </w:r>
          </w:p>
        </w:tc>
      </w:tr>
      <w:tr w:rsidR="00A30704" w:rsidRPr="00D12109" w14:paraId="12D881A3" w14:textId="77777777">
        <w:tc>
          <w:tcPr>
            <w:tcW w:w="2694" w:type="dxa"/>
            <w:gridSpan w:val="2"/>
          </w:tcPr>
          <w:p w14:paraId="12D881A1" w14:textId="77777777" w:rsidR="00A30704" w:rsidRPr="00D12109" w:rsidRDefault="00A30704">
            <w:pPr>
              <w:pStyle w:val="CRCoverPage"/>
              <w:spacing w:after="0"/>
              <w:rPr>
                <w:b/>
                <w:i/>
                <w:sz w:val="8"/>
                <w:szCs w:val="8"/>
                <w:lang w:val="en-CA"/>
              </w:rPr>
            </w:pPr>
          </w:p>
        </w:tc>
        <w:tc>
          <w:tcPr>
            <w:tcW w:w="6946" w:type="dxa"/>
            <w:gridSpan w:val="9"/>
          </w:tcPr>
          <w:p w14:paraId="12D881A2" w14:textId="77777777" w:rsidR="00A30704" w:rsidRPr="00D12109" w:rsidRDefault="00A30704">
            <w:pPr>
              <w:pStyle w:val="CRCoverPage"/>
              <w:spacing w:after="0"/>
              <w:rPr>
                <w:sz w:val="8"/>
                <w:szCs w:val="8"/>
                <w:lang w:val="en-CA"/>
              </w:rPr>
            </w:pPr>
          </w:p>
        </w:tc>
      </w:tr>
      <w:tr w:rsidR="00A30704" w:rsidRPr="00D12109" w14:paraId="12D881A6" w14:textId="77777777">
        <w:tc>
          <w:tcPr>
            <w:tcW w:w="2694" w:type="dxa"/>
            <w:gridSpan w:val="2"/>
            <w:tcBorders>
              <w:top w:val="single" w:sz="4" w:space="0" w:color="auto"/>
              <w:left w:val="single" w:sz="4" w:space="0" w:color="auto"/>
            </w:tcBorders>
          </w:tcPr>
          <w:p w14:paraId="12D881A4" w14:textId="77777777" w:rsidR="00A30704" w:rsidRPr="00D12109" w:rsidRDefault="004367C2">
            <w:pPr>
              <w:pStyle w:val="CRCoverPage"/>
              <w:tabs>
                <w:tab w:val="right" w:pos="2184"/>
              </w:tabs>
              <w:spacing w:after="0"/>
              <w:rPr>
                <w:b/>
                <w:i/>
                <w:lang w:val="en-CA"/>
              </w:rPr>
            </w:pPr>
            <w:r w:rsidRPr="00D12109">
              <w:rPr>
                <w:b/>
                <w:i/>
                <w:lang w:val="en-CA"/>
              </w:rPr>
              <w:t>Clauses affected:</w:t>
            </w:r>
          </w:p>
        </w:tc>
        <w:tc>
          <w:tcPr>
            <w:tcW w:w="6946" w:type="dxa"/>
            <w:gridSpan w:val="9"/>
            <w:tcBorders>
              <w:top w:val="single" w:sz="4" w:space="0" w:color="auto"/>
              <w:right w:val="single" w:sz="4" w:space="0" w:color="auto"/>
            </w:tcBorders>
            <w:shd w:val="pct30" w:color="FFFF00" w:fill="auto"/>
          </w:tcPr>
          <w:p w14:paraId="12D881A5" w14:textId="2AFD0CA7" w:rsidR="00A30704" w:rsidRPr="00D12109" w:rsidRDefault="000A77DA">
            <w:pPr>
              <w:pStyle w:val="CRCoverPage"/>
              <w:spacing w:after="0"/>
              <w:ind w:left="100"/>
              <w:rPr>
                <w:rFonts w:eastAsia="SimSun"/>
                <w:lang w:val="en-CA" w:eastAsia="zh-CN"/>
              </w:rPr>
            </w:pPr>
            <w:r>
              <w:rPr>
                <w:rFonts w:eastAsia="SimSun"/>
                <w:lang w:val="en-CA" w:eastAsia="zh-CN"/>
              </w:rPr>
              <w:t>4.3.</w:t>
            </w:r>
            <w:r w:rsidR="00445311">
              <w:rPr>
                <w:rFonts w:eastAsia="SimSun"/>
                <w:lang w:val="en-CA" w:eastAsia="zh-CN"/>
              </w:rPr>
              <w:t>58, 4</w:t>
            </w:r>
            <w:r>
              <w:rPr>
                <w:rFonts w:eastAsia="SimSun"/>
                <w:lang w:val="en-CA" w:eastAsia="zh-CN"/>
              </w:rPr>
              <w:t>.3</w:t>
            </w:r>
            <w:r w:rsidR="00445311">
              <w:rPr>
                <w:rFonts w:eastAsia="SimSun"/>
                <w:lang w:val="en-CA" w:eastAsia="zh-CN"/>
              </w:rPr>
              <w:t>.60</w:t>
            </w:r>
          </w:p>
        </w:tc>
      </w:tr>
      <w:tr w:rsidR="00A30704" w:rsidRPr="00D12109" w14:paraId="12D881A9" w14:textId="77777777">
        <w:tc>
          <w:tcPr>
            <w:tcW w:w="2694" w:type="dxa"/>
            <w:gridSpan w:val="2"/>
            <w:tcBorders>
              <w:left w:val="single" w:sz="4" w:space="0" w:color="auto"/>
            </w:tcBorders>
          </w:tcPr>
          <w:p w14:paraId="12D881A7"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A8" w14:textId="77777777" w:rsidR="00A30704" w:rsidRPr="00D12109" w:rsidRDefault="00A30704">
            <w:pPr>
              <w:pStyle w:val="CRCoverPage"/>
              <w:spacing w:after="0"/>
              <w:rPr>
                <w:sz w:val="8"/>
                <w:szCs w:val="8"/>
                <w:lang w:val="en-CA"/>
              </w:rPr>
            </w:pPr>
          </w:p>
        </w:tc>
      </w:tr>
      <w:tr w:rsidR="00A30704" w:rsidRPr="00D12109" w14:paraId="12D881AF" w14:textId="77777777">
        <w:tc>
          <w:tcPr>
            <w:tcW w:w="2694" w:type="dxa"/>
            <w:gridSpan w:val="2"/>
            <w:tcBorders>
              <w:left w:val="single" w:sz="4" w:space="0" w:color="auto"/>
            </w:tcBorders>
          </w:tcPr>
          <w:p w14:paraId="12D881AA" w14:textId="77777777" w:rsidR="00A30704" w:rsidRPr="00D12109" w:rsidRDefault="00A30704">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12D881AB" w14:textId="77777777" w:rsidR="00A30704" w:rsidRPr="00D12109" w:rsidRDefault="004367C2">
            <w:pPr>
              <w:pStyle w:val="CRCoverPage"/>
              <w:spacing w:after="0"/>
              <w:jc w:val="center"/>
              <w:rPr>
                <w:b/>
                <w:caps/>
                <w:lang w:val="en-CA"/>
              </w:rPr>
            </w:pPr>
            <w:r w:rsidRPr="00D12109">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881AC" w14:textId="77777777" w:rsidR="00A30704" w:rsidRPr="00D12109" w:rsidRDefault="004367C2">
            <w:pPr>
              <w:pStyle w:val="CRCoverPage"/>
              <w:spacing w:after="0"/>
              <w:jc w:val="center"/>
              <w:rPr>
                <w:b/>
                <w:caps/>
                <w:lang w:val="en-CA"/>
              </w:rPr>
            </w:pPr>
            <w:r w:rsidRPr="00D12109">
              <w:rPr>
                <w:b/>
                <w:caps/>
                <w:lang w:val="en-CA"/>
              </w:rPr>
              <w:t>N</w:t>
            </w:r>
          </w:p>
        </w:tc>
        <w:tc>
          <w:tcPr>
            <w:tcW w:w="2977" w:type="dxa"/>
            <w:gridSpan w:val="4"/>
          </w:tcPr>
          <w:p w14:paraId="12D881AD" w14:textId="77777777" w:rsidR="00A30704" w:rsidRPr="00D12109" w:rsidRDefault="00A30704">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12D881AE" w14:textId="77777777" w:rsidR="00A30704" w:rsidRPr="00D12109" w:rsidRDefault="00A30704">
            <w:pPr>
              <w:pStyle w:val="CRCoverPage"/>
              <w:spacing w:after="0"/>
              <w:ind w:left="99"/>
              <w:rPr>
                <w:lang w:val="en-CA"/>
              </w:rPr>
            </w:pPr>
          </w:p>
        </w:tc>
      </w:tr>
      <w:tr w:rsidR="00A30704" w:rsidRPr="00D12109" w14:paraId="12D881B5" w14:textId="77777777">
        <w:tc>
          <w:tcPr>
            <w:tcW w:w="2694" w:type="dxa"/>
            <w:gridSpan w:val="2"/>
            <w:tcBorders>
              <w:left w:val="single" w:sz="4" w:space="0" w:color="auto"/>
            </w:tcBorders>
          </w:tcPr>
          <w:p w14:paraId="12D881B0" w14:textId="77777777" w:rsidR="00A30704" w:rsidRPr="00D12109" w:rsidRDefault="004367C2">
            <w:pPr>
              <w:pStyle w:val="CRCoverPage"/>
              <w:tabs>
                <w:tab w:val="right" w:pos="2184"/>
              </w:tabs>
              <w:spacing w:after="0"/>
              <w:rPr>
                <w:b/>
                <w:i/>
                <w:lang w:val="en-CA"/>
              </w:rPr>
            </w:pPr>
            <w:r w:rsidRPr="00D12109">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12D881B1" w14:textId="4D98E8A2"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2" w14:textId="5679B6A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3" w14:textId="77777777" w:rsidR="00A30704" w:rsidRPr="00D12109" w:rsidRDefault="004367C2">
            <w:pPr>
              <w:pStyle w:val="CRCoverPage"/>
              <w:tabs>
                <w:tab w:val="right" w:pos="2893"/>
              </w:tabs>
              <w:spacing w:after="0"/>
              <w:rPr>
                <w:lang w:val="en-CA"/>
              </w:rPr>
            </w:pPr>
            <w:r w:rsidRPr="00D12109">
              <w:rPr>
                <w:lang w:val="en-CA"/>
              </w:rPr>
              <w:t xml:space="preserve"> Other core specifications</w:t>
            </w:r>
            <w:r w:rsidRPr="00D12109">
              <w:rPr>
                <w:lang w:val="en-CA"/>
              </w:rPr>
              <w:tab/>
            </w:r>
          </w:p>
        </w:tc>
        <w:tc>
          <w:tcPr>
            <w:tcW w:w="3401" w:type="dxa"/>
            <w:gridSpan w:val="3"/>
            <w:tcBorders>
              <w:right w:val="single" w:sz="4" w:space="0" w:color="auto"/>
            </w:tcBorders>
            <w:shd w:val="pct30" w:color="FFFF00" w:fill="auto"/>
          </w:tcPr>
          <w:p w14:paraId="12D881B4" w14:textId="2263A3CD"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BB" w14:textId="77777777">
        <w:tc>
          <w:tcPr>
            <w:tcW w:w="2694" w:type="dxa"/>
            <w:gridSpan w:val="2"/>
            <w:tcBorders>
              <w:left w:val="single" w:sz="4" w:space="0" w:color="auto"/>
            </w:tcBorders>
          </w:tcPr>
          <w:p w14:paraId="12D881B6" w14:textId="77777777" w:rsidR="00A30704" w:rsidRPr="00D12109" w:rsidRDefault="004367C2">
            <w:pPr>
              <w:pStyle w:val="CRCoverPage"/>
              <w:spacing w:after="0"/>
              <w:rPr>
                <w:b/>
                <w:i/>
                <w:lang w:val="en-CA"/>
              </w:rPr>
            </w:pPr>
            <w:r w:rsidRPr="00D12109">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12D881B7" w14:textId="77777777"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8" w14:textId="0CFB646E"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9" w14:textId="77777777" w:rsidR="00A30704" w:rsidRPr="00D12109" w:rsidRDefault="004367C2">
            <w:pPr>
              <w:pStyle w:val="CRCoverPage"/>
              <w:spacing w:after="0"/>
              <w:rPr>
                <w:lang w:val="en-CA"/>
              </w:rPr>
            </w:pPr>
            <w:r w:rsidRPr="00D12109">
              <w:rPr>
                <w:lang w:val="en-CA"/>
              </w:rPr>
              <w:t xml:space="preserve"> Test specifications</w:t>
            </w:r>
          </w:p>
        </w:tc>
        <w:tc>
          <w:tcPr>
            <w:tcW w:w="3401" w:type="dxa"/>
            <w:gridSpan w:val="3"/>
            <w:tcBorders>
              <w:right w:val="single" w:sz="4" w:space="0" w:color="auto"/>
            </w:tcBorders>
            <w:shd w:val="pct30" w:color="FFFF00" w:fill="auto"/>
          </w:tcPr>
          <w:p w14:paraId="12D881BA" w14:textId="77777777"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C1" w14:textId="77777777">
        <w:tc>
          <w:tcPr>
            <w:tcW w:w="2694" w:type="dxa"/>
            <w:gridSpan w:val="2"/>
            <w:tcBorders>
              <w:left w:val="single" w:sz="4" w:space="0" w:color="auto"/>
            </w:tcBorders>
          </w:tcPr>
          <w:p w14:paraId="12D881BC" w14:textId="77777777" w:rsidR="00A30704" w:rsidRPr="00D12109" w:rsidRDefault="004367C2">
            <w:pPr>
              <w:pStyle w:val="CRCoverPage"/>
              <w:spacing w:after="0"/>
              <w:rPr>
                <w:b/>
                <w:i/>
                <w:lang w:val="en-CA"/>
              </w:rPr>
            </w:pPr>
            <w:r w:rsidRPr="00D12109">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12D881BD" w14:textId="469F0B84" w:rsidR="00A30704" w:rsidRPr="00D12109" w:rsidRDefault="004D4F5D">
            <w:pPr>
              <w:pStyle w:val="CRCoverPage"/>
              <w:spacing w:after="0"/>
              <w:jc w:val="center"/>
              <w:rPr>
                <w:b/>
                <w:caps/>
                <w:lang w:val="en-CA"/>
              </w:rPr>
            </w:pPr>
            <w:r>
              <w:rPr>
                <w:b/>
                <w:caps/>
                <w:lang w:val="en-CA"/>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E" w14:textId="2EE5F2C4" w:rsidR="00A30704" w:rsidRPr="00D12109" w:rsidRDefault="00A30704">
            <w:pPr>
              <w:pStyle w:val="CRCoverPage"/>
              <w:spacing w:after="0"/>
              <w:jc w:val="center"/>
              <w:rPr>
                <w:rFonts w:eastAsiaTheme="minorEastAsia"/>
                <w:b/>
                <w:caps/>
                <w:lang w:val="en-CA" w:eastAsia="zh-CN"/>
              </w:rPr>
            </w:pPr>
          </w:p>
        </w:tc>
        <w:tc>
          <w:tcPr>
            <w:tcW w:w="2977" w:type="dxa"/>
            <w:gridSpan w:val="4"/>
          </w:tcPr>
          <w:p w14:paraId="12D881BF" w14:textId="77777777" w:rsidR="00A30704" w:rsidRPr="00D12109" w:rsidRDefault="004367C2">
            <w:pPr>
              <w:pStyle w:val="CRCoverPage"/>
              <w:spacing w:after="0"/>
              <w:rPr>
                <w:lang w:val="en-CA"/>
              </w:rPr>
            </w:pPr>
            <w:r w:rsidRPr="00D12109">
              <w:rPr>
                <w:lang w:val="en-CA"/>
              </w:rPr>
              <w:t xml:space="preserve"> O&amp;M Specifications</w:t>
            </w:r>
          </w:p>
        </w:tc>
        <w:tc>
          <w:tcPr>
            <w:tcW w:w="3401" w:type="dxa"/>
            <w:gridSpan w:val="3"/>
            <w:tcBorders>
              <w:right w:val="single" w:sz="4" w:space="0" w:color="auto"/>
            </w:tcBorders>
            <w:shd w:val="pct30" w:color="FFFF00" w:fill="auto"/>
          </w:tcPr>
          <w:p w14:paraId="12D881C0" w14:textId="4462F8DD" w:rsidR="00A30704" w:rsidRPr="00D12109" w:rsidRDefault="004D4F5D">
            <w:pPr>
              <w:pStyle w:val="CRCoverPage"/>
              <w:spacing w:after="0"/>
              <w:ind w:left="99"/>
              <w:rPr>
                <w:lang w:val="en-CA"/>
              </w:rPr>
            </w:pPr>
            <w:r w:rsidRPr="00D12109">
              <w:rPr>
                <w:lang w:val="en-CA"/>
              </w:rPr>
              <w:t>TS</w:t>
            </w:r>
            <w:r>
              <w:rPr>
                <w:lang w:val="en-CA"/>
              </w:rPr>
              <w:t>28.623</w:t>
            </w:r>
            <w:r w:rsidRPr="00D12109">
              <w:rPr>
                <w:lang w:val="en-CA"/>
              </w:rPr>
              <w:t xml:space="preserve"> CR </w:t>
            </w:r>
            <w:r w:rsidR="009E4473">
              <w:rPr>
                <w:lang w:val="en-CA"/>
              </w:rPr>
              <w:t>0536</w:t>
            </w:r>
          </w:p>
        </w:tc>
      </w:tr>
      <w:tr w:rsidR="00A30704" w:rsidRPr="00D12109" w14:paraId="12D881C4" w14:textId="77777777">
        <w:tc>
          <w:tcPr>
            <w:tcW w:w="2694" w:type="dxa"/>
            <w:gridSpan w:val="2"/>
            <w:tcBorders>
              <w:left w:val="single" w:sz="4" w:space="0" w:color="auto"/>
            </w:tcBorders>
          </w:tcPr>
          <w:p w14:paraId="12D881C2" w14:textId="77777777" w:rsidR="00A30704" w:rsidRPr="00D12109" w:rsidRDefault="00A30704">
            <w:pPr>
              <w:pStyle w:val="CRCoverPage"/>
              <w:spacing w:after="0"/>
              <w:rPr>
                <w:b/>
                <w:i/>
                <w:lang w:val="en-CA"/>
              </w:rPr>
            </w:pPr>
          </w:p>
        </w:tc>
        <w:tc>
          <w:tcPr>
            <w:tcW w:w="6946" w:type="dxa"/>
            <w:gridSpan w:val="9"/>
            <w:tcBorders>
              <w:right w:val="single" w:sz="4" w:space="0" w:color="auto"/>
            </w:tcBorders>
          </w:tcPr>
          <w:p w14:paraId="12D881C3" w14:textId="77777777" w:rsidR="00A30704" w:rsidRPr="00D12109" w:rsidRDefault="00A30704">
            <w:pPr>
              <w:pStyle w:val="CRCoverPage"/>
              <w:spacing w:after="0"/>
              <w:rPr>
                <w:lang w:val="en-CA"/>
              </w:rPr>
            </w:pPr>
          </w:p>
        </w:tc>
      </w:tr>
      <w:tr w:rsidR="007D009B" w:rsidRPr="00D12109" w14:paraId="12D881C7" w14:textId="77777777">
        <w:tc>
          <w:tcPr>
            <w:tcW w:w="2694" w:type="dxa"/>
            <w:gridSpan w:val="2"/>
            <w:tcBorders>
              <w:left w:val="single" w:sz="4" w:space="0" w:color="auto"/>
              <w:bottom w:val="single" w:sz="4" w:space="0" w:color="auto"/>
            </w:tcBorders>
          </w:tcPr>
          <w:p w14:paraId="12D881C5" w14:textId="77777777" w:rsidR="007D009B" w:rsidRPr="00D12109" w:rsidRDefault="007D009B" w:rsidP="007D009B">
            <w:pPr>
              <w:pStyle w:val="CRCoverPage"/>
              <w:tabs>
                <w:tab w:val="right" w:pos="2184"/>
              </w:tabs>
              <w:spacing w:after="0"/>
              <w:rPr>
                <w:b/>
                <w:i/>
                <w:lang w:val="en-CA"/>
              </w:rPr>
            </w:pPr>
            <w:r w:rsidRPr="00D12109">
              <w:rPr>
                <w:b/>
                <w:i/>
                <w:lang w:val="en-CA"/>
              </w:rPr>
              <w:t>Other comments:</w:t>
            </w:r>
          </w:p>
        </w:tc>
        <w:tc>
          <w:tcPr>
            <w:tcW w:w="6946" w:type="dxa"/>
            <w:gridSpan w:val="9"/>
            <w:tcBorders>
              <w:bottom w:val="single" w:sz="4" w:space="0" w:color="auto"/>
              <w:right w:val="single" w:sz="4" w:space="0" w:color="auto"/>
            </w:tcBorders>
            <w:shd w:val="pct30" w:color="FFFF00" w:fill="auto"/>
          </w:tcPr>
          <w:p w14:paraId="12D881C6" w14:textId="1F6D2CE3" w:rsidR="000A4AE2" w:rsidRPr="00296146" w:rsidRDefault="000A4AE2" w:rsidP="007D009B">
            <w:pPr>
              <w:pStyle w:val="CRCoverPage"/>
              <w:spacing w:after="0"/>
              <w:ind w:left="100"/>
            </w:pPr>
          </w:p>
        </w:tc>
      </w:tr>
      <w:tr w:rsidR="007D009B" w:rsidRPr="00D12109" w14:paraId="12D881CA" w14:textId="77777777">
        <w:tc>
          <w:tcPr>
            <w:tcW w:w="2694" w:type="dxa"/>
            <w:gridSpan w:val="2"/>
            <w:tcBorders>
              <w:top w:val="single" w:sz="4" w:space="0" w:color="auto"/>
              <w:bottom w:val="single" w:sz="4" w:space="0" w:color="auto"/>
            </w:tcBorders>
          </w:tcPr>
          <w:p w14:paraId="12D881C8" w14:textId="77777777" w:rsidR="007D009B" w:rsidRPr="00D12109" w:rsidRDefault="007D009B" w:rsidP="007D009B">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12D881C9" w14:textId="77777777" w:rsidR="007D009B" w:rsidRPr="00D12109" w:rsidRDefault="007D009B" w:rsidP="007D009B">
            <w:pPr>
              <w:pStyle w:val="CRCoverPage"/>
              <w:spacing w:after="0"/>
              <w:ind w:left="100"/>
              <w:rPr>
                <w:sz w:val="8"/>
                <w:szCs w:val="8"/>
                <w:lang w:val="en-CA"/>
              </w:rPr>
            </w:pPr>
          </w:p>
        </w:tc>
      </w:tr>
      <w:tr w:rsidR="007D009B" w:rsidRPr="00D12109" w14:paraId="12D881CD" w14:textId="77777777">
        <w:tc>
          <w:tcPr>
            <w:tcW w:w="2694" w:type="dxa"/>
            <w:gridSpan w:val="2"/>
            <w:tcBorders>
              <w:top w:val="single" w:sz="4" w:space="0" w:color="auto"/>
              <w:left w:val="single" w:sz="4" w:space="0" w:color="auto"/>
              <w:bottom w:val="single" w:sz="4" w:space="0" w:color="auto"/>
            </w:tcBorders>
          </w:tcPr>
          <w:p w14:paraId="12D881CB" w14:textId="77777777" w:rsidR="007D009B" w:rsidRPr="00D12109" w:rsidRDefault="007D009B" w:rsidP="007D009B">
            <w:pPr>
              <w:pStyle w:val="CRCoverPage"/>
              <w:tabs>
                <w:tab w:val="right" w:pos="2184"/>
              </w:tabs>
              <w:spacing w:after="0"/>
              <w:rPr>
                <w:b/>
                <w:i/>
                <w:lang w:val="en-CA"/>
              </w:rPr>
            </w:pPr>
            <w:r w:rsidRPr="00D12109">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881CC" w14:textId="77777777" w:rsidR="007D009B" w:rsidRPr="00D12109" w:rsidRDefault="007D009B" w:rsidP="007D009B">
            <w:pPr>
              <w:pStyle w:val="CRCoverPage"/>
              <w:spacing w:after="0"/>
              <w:ind w:left="100"/>
              <w:rPr>
                <w:lang w:val="en-CA"/>
              </w:rPr>
            </w:pPr>
          </w:p>
        </w:tc>
      </w:tr>
    </w:tbl>
    <w:p w14:paraId="12D881CE" w14:textId="77777777" w:rsidR="00A30704" w:rsidRPr="00D12109" w:rsidRDefault="00A30704">
      <w:pPr>
        <w:pStyle w:val="CRCoverPage"/>
        <w:spacing w:after="0"/>
        <w:rPr>
          <w:sz w:val="8"/>
          <w:szCs w:val="8"/>
          <w:lang w:val="en-CA"/>
        </w:rPr>
      </w:pPr>
    </w:p>
    <w:p w14:paraId="12D881CF" w14:textId="77777777" w:rsidR="00A30704" w:rsidRPr="00D12109" w:rsidRDefault="00A30704"/>
    <w:p w14:paraId="7423FCEA" w14:textId="77777777" w:rsidR="00F76E65" w:rsidRDefault="00F76E65" w:rsidP="00F76E65">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2" w:name="_Toc20132204"/>
      <w:bookmarkStart w:id="3" w:name="_Toc27473239"/>
      <w:bookmarkStart w:id="4" w:name="_Toc35955892"/>
      <w:bookmarkStart w:id="5" w:name="_Toc44491856"/>
      <w:bookmarkStart w:id="6" w:name="_Toc51689783"/>
      <w:bookmarkStart w:id="7" w:name="_Toc51750457"/>
      <w:bookmarkStart w:id="8" w:name="_Toc51774717"/>
      <w:bookmarkStart w:id="9" w:name="_Toc51775331"/>
      <w:bookmarkStart w:id="10" w:name="_Toc51775947"/>
      <w:bookmarkStart w:id="11" w:name="_Toc58515330"/>
      <w:bookmarkStart w:id="12" w:name="_Toc163037777"/>
      <w:bookmarkStart w:id="13" w:name="_Toc163037815"/>
      <w:bookmarkStart w:id="14" w:name="_Toc36138424"/>
      <w:bookmarkStart w:id="15" w:name="_Toc44690790"/>
      <w:bookmarkStart w:id="16" w:name="_Toc51853324"/>
      <w:bookmarkStart w:id="17" w:name="_Toc187410868"/>
      <w:bookmarkStart w:id="18" w:name="_Toc183784870"/>
      <w:bookmarkStart w:id="19" w:name="_Toc183785497"/>
      <w:r w:rsidRPr="00D12109">
        <w:rPr>
          <w:rFonts w:ascii="Arial" w:hAnsi="Arial" w:cs="Arial"/>
          <w:smallCaps/>
          <w:color w:val="548DD4" w:themeColor="text2" w:themeTint="99"/>
          <w:sz w:val="36"/>
          <w:szCs w:val="40"/>
        </w:rPr>
        <w:t>*** START OF NEXT CHANGE ***</w:t>
      </w:r>
    </w:p>
    <w:p w14:paraId="43E70792" w14:textId="77777777" w:rsidR="008E552E" w:rsidRPr="005B429A" w:rsidRDefault="008E552E" w:rsidP="008E552E">
      <w:pPr>
        <w:pStyle w:val="Heading3"/>
        <w:rPr>
          <w:rFonts w:ascii="Courier New" w:hAnsi="Courier New" w:cs="Courier New"/>
        </w:rPr>
      </w:pPr>
      <w:bookmarkStart w:id="20" w:name="_Toc19345437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lastRenderedPageBreak/>
        <w:t>4</w:t>
      </w:r>
      <w:r w:rsidRPr="00F267AF">
        <w:t>.</w:t>
      </w:r>
      <w:r>
        <w:t>3</w:t>
      </w:r>
      <w:r w:rsidRPr="00F267AF">
        <w:t>.</w:t>
      </w:r>
      <w:r>
        <w:t>58</w:t>
      </w:r>
      <w:r w:rsidRPr="00F267AF">
        <w:tab/>
      </w:r>
      <w:proofErr w:type="spellStart"/>
      <w:r>
        <w:rPr>
          <w:rFonts w:ascii="Courier New" w:hAnsi="Courier New" w:cs="Courier New"/>
        </w:rPr>
        <w:t>MdtConfig</w:t>
      </w:r>
      <w:proofErr w:type="spellEnd"/>
      <w:r w:rsidRPr="005B429A">
        <w:rPr>
          <w:rFonts w:ascii="Courier New" w:hAnsi="Courier New" w:cs="Courier New"/>
        </w:rPr>
        <w:t xml:space="preserve"> &lt;&lt;</w:t>
      </w:r>
      <w:proofErr w:type="spellStart"/>
      <w:r w:rsidRPr="005B429A">
        <w:rPr>
          <w:rFonts w:ascii="Courier New" w:hAnsi="Courier New" w:cs="Courier New"/>
        </w:rPr>
        <w:t>dataType</w:t>
      </w:r>
      <w:proofErr w:type="spellEnd"/>
      <w:r w:rsidRPr="005B429A">
        <w:rPr>
          <w:rFonts w:ascii="Courier New" w:hAnsi="Courier New" w:cs="Courier New"/>
        </w:rPr>
        <w:t>&gt;&gt;</w:t>
      </w:r>
      <w:bookmarkEnd w:id="20"/>
    </w:p>
    <w:p w14:paraId="111A4402" w14:textId="77777777" w:rsidR="008E552E" w:rsidRDefault="008E552E" w:rsidP="008E552E">
      <w:pPr>
        <w:pStyle w:val="Heading4"/>
      </w:pPr>
      <w:bookmarkStart w:id="21" w:name="_CR4_3_58_1"/>
      <w:bookmarkStart w:id="22" w:name="_Toc193454376"/>
      <w:bookmarkEnd w:id="21"/>
      <w:r>
        <w:t>4.3.58.1</w:t>
      </w:r>
      <w:r>
        <w:tab/>
        <w:t>Definition</w:t>
      </w:r>
      <w:bookmarkEnd w:id="22"/>
    </w:p>
    <w:p w14:paraId="37AFBDA5" w14:textId="77777777" w:rsidR="008E552E" w:rsidRDefault="008E552E" w:rsidP="008E552E">
      <w:r>
        <w:t xml:space="preserve">This </w:t>
      </w:r>
      <w:r w:rsidRPr="005428D0">
        <w:rPr>
          <w:rFonts w:ascii="Courier New" w:hAnsi="Courier New" w:cs="Courier New"/>
          <w:lang w:eastAsia="zh-CN"/>
        </w:rPr>
        <w:t>&lt;&lt;</w:t>
      </w:r>
      <w:proofErr w:type="spellStart"/>
      <w:r w:rsidRPr="005428D0">
        <w:rPr>
          <w:rFonts w:ascii="Courier New" w:hAnsi="Courier New" w:cs="Courier New"/>
          <w:lang w:eastAsia="zh-CN"/>
        </w:rPr>
        <w:t>dataType</w:t>
      </w:r>
      <w:proofErr w:type="spellEnd"/>
      <w:r w:rsidRPr="005428D0">
        <w:rPr>
          <w:rFonts w:ascii="Courier New" w:hAnsi="Courier New" w:cs="Courier New"/>
          <w:lang w:eastAsia="zh-CN"/>
        </w:rPr>
        <w:t>&gt;&gt;</w:t>
      </w:r>
      <w:r>
        <w:rPr>
          <w:lang w:eastAsia="zh-CN"/>
        </w:rPr>
        <w:t xml:space="preserve"> </w:t>
      </w:r>
      <w:r>
        <w:t xml:space="preserve">defines the configuration parameters of IOC </w:t>
      </w:r>
      <w:proofErr w:type="spellStart"/>
      <w:r w:rsidRPr="00044FED">
        <w:rPr>
          <w:rFonts w:ascii="Courier New" w:hAnsi="Courier New" w:cs="Courier New"/>
        </w:rPr>
        <w:t>TraceJob</w:t>
      </w:r>
      <w:proofErr w:type="spellEnd"/>
      <w:r>
        <w:t xml:space="preserve"> which are specific for MDT or any combination of MDT. </w:t>
      </w:r>
    </w:p>
    <w:p w14:paraId="6C0B3044" w14:textId="77777777" w:rsidR="008E552E" w:rsidRDefault="008E552E" w:rsidP="008E552E">
      <w:r>
        <w:t xml:space="preserve">The attribute </w:t>
      </w:r>
      <w:r w:rsidRPr="0013045C">
        <w:rPr>
          <w:rFonts w:ascii="Courier New" w:hAnsi="Courier New" w:cs="Courier New"/>
          <w:noProof/>
        </w:rPr>
        <w:t>anonymizationOfMdtData</w:t>
      </w:r>
      <w:r>
        <w:t xml:space="preserve"> specifies the level of anonymization of MDT data.</w:t>
      </w:r>
    </w:p>
    <w:p w14:paraId="04478BEE" w14:textId="77777777" w:rsidR="008E552E" w:rsidRDefault="008E552E" w:rsidP="008E552E">
      <w:pPr>
        <w:rPr>
          <w:noProof/>
        </w:rPr>
      </w:pPr>
      <w:r>
        <w:rPr>
          <w:noProof/>
        </w:rPr>
        <w:t xml:space="preserve">The optional attribute </w:t>
      </w:r>
      <w:r>
        <w:rPr>
          <w:rFonts w:ascii="Courier New" w:hAnsi="Courier New" w:cs="Courier New"/>
          <w:noProof/>
        </w:rPr>
        <w:t>areaScope</w:t>
      </w:r>
      <w:r>
        <w:rPr>
          <w:noProof/>
        </w:rPr>
        <w:t xml:space="preserve">defines </w:t>
      </w:r>
      <w:r w:rsidRPr="004934D6">
        <w:rPr>
          <w:noProof/>
        </w:rPr>
        <w:t xml:space="preserve">the area scope of </w:t>
      </w:r>
      <w:r>
        <w:rPr>
          <w:noProof/>
        </w:rPr>
        <w:t>MDT</w:t>
      </w:r>
      <w:r w:rsidRPr="004934D6">
        <w:rPr>
          <w:noProof/>
        </w:rPr>
        <w:t>, which is specified in clause 5.</w:t>
      </w:r>
      <w:r>
        <w:rPr>
          <w:noProof/>
        </w:rPr>
        <w:t xml:space="preserve">10.2 </w:t>
      </w:r>
      <w:r w:rsidRPr="004934D6">
        <w:rPr>
          <w:noProof/>
        </w:rPr>
        <w:t xml:space="preserve">of TS </w:t>
      </w:r>
      <w:r>
        <w:rPr>
          <w:noProof/>
        </w:rPr>
        <w:t>32.422</w:t>
      </w:r>
      <w:r w:rsidRPr="004934D6">
        <w:rPr>
          <w:noProof/>
        </w:rPr>
        <w:t xml:space="preserve"> [</w:t>
      </w:r>
      <w:r>
        <w:rPr>
          <w:noProof/>
        </w:rPr>
        <w:t>30</w:t>
      </w:r>
      <w:r w:rsidRPr="004934D6">
        <w:rPr>
          <w:noProof/>
        </w:rPr>
        <w:t>].</w:t>
      </w:r>
      <w:r>
        <w:rPr>
          <w:noProof/>
        </w:rPr>
        <w:t>.</w:t>
      </w:r>
    </w:p>
    <w:p w14:paraId="47CFDA3D" w14:textId="77777777" w:rsidR="008E552E" w:rsidRDefault="008E552E" w:rsidP="008E552E">
      <w:pPr>
        <w:rPr>
          <w:noProof/>
        </w:rPr>
      </w:pPr>
      <w:r>
        <w:rPr>
          <w:noProof/>
        </w:rPr>
        <w:t xml:space="preserve">The attribute </w:t>
      </w:r>
      <w:r>
        <w:rPr>
          <w:rFonts w:ascii="Courier New" w:hAnsi="Courier New" w:cs="Courier New"/>
          <w:noProof/>
        </w:rPr>
        <w:t>sensorInformation</w:t>
      </w:r>
      <w:r>
        <w:rPr>
          <w:noProof/>
        </w:rPr>
        <w:t xml:space="preserve"> allows to specify the sensor information to include.</w:t>
      </w:r>
    </w:p>
    <w:p w14:paraId="0BF43985" w14:textId="77777777" w:rsidR="008E552E" w:rsidRDefault="008E552E" w:rsidP="008E552E">
      <w:pPr>
        <w:rPr>
          <w:ins w:id="23" w:author="Zu Qiang" w:date="2025-04-17T11:21:00Z"/>
          <w:szCs w:val="18"/>
        </w:rPr>
      </w:pPr>
      <w:r>
        <w:rPr>
          <w:noProof/>
        </w:rPr>
        <w:t xml:space="preserve">Based on the value configured for attribute </w:t>
      </w:r>
      <w:r>
        <w:rPr>
          <w:rFonts w:ascii="Courier New" w:hAnsi="Courier New" w:cs="Courier New"/>
          <w:noProof/>
        </w:rPr>
        <w:t>j</w:t>
      </w:r>
      <w:r w:rsidRPr="00F84ADE">
        <w:rPr>
          <w:rFonts w:ascii="Courier New" w:hAnsi="Courier New" w:cs="Courier New"/>
          <w:noProof/>
        </w:rPr>
        <w:t>obType</w:t>
      </w:r>
      <w:r>
        <w:rPr>
          <w:noProof/>
        </w:rPr>
        <w:t xml:space="preserve"> in IOC </w:t>
      </w:r>
      <w:r w:rsidRPr="0013045C">
        <w:rPr>
          <w:rFonts w:ascii="Courier New" w:hAnsi="Courier New" w:cs="Courier New"/>
          <w:noProof/>
        </w:rPr>
        <w:t>TraceJob</w:t>
      </w:r>
      <w:r>
        <w:rPr>
          <w:noProof/>
        </w:rPr>
        <w:t xml:space="preserve">, the attributes </w:t>
      </w:r>
      <w:r w:rsidRPr="00044FED">
        <w:rPr>
          <w:rFonts w:ascii="Courier New" w:hAnsi="Courier New" w:cs="Courier New"/>
          <w:noProof/>
        </w:rPr>
        <w:t>immediateMdtConfig</w:t>
      </w:r>
      <w:r>
        <w:rPr>
          <w:noProof/>
        </w:rPr>
        <w:t xml:space="preserve"> or </w:t>
      </w:r>
      <w:r>
        <w:rPr>
          <w:rFonts w:ascii="Courier New" w:hAnsi="Courier New" w:cs="Courier New"/>
          <w:noProof/>
        </w:rPr>
        <w:t>logged</w:t>
      </w:r>
      <w:r w:rsidRPr="00044FED">
        <w:rPr>
          <w:rFonts w:ascii="Courier New" w:hAnsi="Courier New" w:cs="Courier New"/>
          <w:noProof/>
        </w:rPr>
        <w:t>MdtConfig</w:t>
      </w:r>
      <w:r>
        <w:rPr>
          <w:noProof/>
        </w:rPr>
        <w:t xml:space="preserve"> are available: In case of IMMEDIATE_MDT_ONLY or any combination of Immediate MDT the attribute </w:t>
      </w:r>
      <w:r w:rsidRPr="0013045C">
        <w:rPr>
          <w:rFonts w:ascii="Courier New" w:hAnsi="Courier New" w:cs="Courier New"/>
          <w:noProof/>
        </w:rPr>
        <w:t>immediateMdtConfig</w:t>
      </w:r>
      <w:r>
        <w:rPr>
          <w:rFonts w:ascii="Arial" w:hAnsi="Arial" w:cs="Arial"/>
          <w:szCs w:val="18"/>
        </w:rPr>
        <w:t xml:space="preserve"> </w:t>
      </w:r>
      <w:r w:rsidRPr="00FF14C1">
        <w:rPr>
          <w:szCs w:val="18"/>
        </w:rPr>
        <w:t xml:space="preserve">is applicable. </w:t>
      </w:r>
      <w:r w:rsidRPr="006D7549">
        <w:rPr>
          <w:noProof/>
        </w:rPr>
        <w:t>I</w:t>
      </w:r>
      <w:r>
        <w:rPr>
          <w:noProof/>
        </w:rPr>
        <w:t xml:space="preserve">n case of LOGGED_MDT_ONLY or LOGGED_MBSFN_MDT the attribute </w:t>
      </w:r>
      <w:r>
        <w:rPr>
          <w:rFonts w:ascii="Courier New" w:hAnsi="Courier New" w:cs="Courier New"/>
          <w:noProof/>
        </w:rPr>
        <w:t>logged</w:t>
      </w:r>
      <w:r w:rsidRPr="00044FED">
        <w:rPr>
          <w:rFonts w:ascii="Courier New" w:hAnsi="Courier New" w:cs="Courier New"/>
          <w:noProof/>
        </w:rPr>
        <w:t>MdtConfig</w:t>
      </w:r>
      <w:r w:rsidRPr="00FF14C1">
        <w:rPr>
          <w:szCs w:val="18"/>
        </w:rPr>
        <w:t xml:space="preserve"> is applicable.</w:t>
      </w:r>
    </w:p>
    <w:p w14:paraId="43480730" w14:textId="1A530991" w:rsidR="00336534" w:rsidRDefault="00336534" w:rsidP="008E552E">
      <w:pPr>
        <w:rPr>
          <w:szCs w:val="18"/>
        </w:rPr>
      </w:pPr>
      <w:ins w:id="24" w:author="Zu Qiang" w:date="2025-04-17T11:21:00Z">
        <w:r>
          <w:rPr>
            <w:noProof/>
          </w:rPr>
          <w:t xml:space="preserve">The optional attribute </w:t>
        </w:r>
        <w:r>
          <w:rPr>
            <w:rFonts w:ascii="Courier New" w:hAnsi="Courier New" w:cs="Courier New"/>
            <w:noProof/>
          </w:rPr>
          <w:t>plmn</w:t>
        </w:r>
        <w:r w:rsidRPr="00F84ADE">
          <w:rPr>
            <w:rFonts w:ascii="Courier New" w:hAnsi="Courier New" w:cs="Courier New"/>
            <w:noProof/>
          </w:rPr>
          <w:t>List</w:t>
        </w:r>
        <w:r>
          <w:rPr>
            <w:noProof/>
          </w:rPr>
          <w:t xml:space="preserve"> allows to specify the PLMNs where measurement collection, status indication and log reporting is allowed</w:t>
        </w:r>
      </w:ins>
    </w:p>
    <w:p w14:paraId="334F5140" w14:textId="77777777" w:rsidR="008E552E" w:rsidRDefault="008E552E" w:rsidP="008E552E">
      <w:pPr>
        <w:pStyle w:val="Heading4"/>
        <w:rPr>
          <w:lang w:val="fr-FR"/>
        </w:rPr>
      </w:pPr>
      <w:bookmarkStart w:id="25" w:name="_CR4_3_58_2"/>
      <w:bookmarkStart w:id="26" w:name="_Toc193454377"/>
      <w:bookmarkEnd w:id="25"/>
      <w:r>
        <w:rPr>
          <w:lang w:val="fr-FR"/>
        </w:rPr>
        <w:t>4.3.58.2</w:t>
      </w:r>
      <w:r>
        <w:rPr>
          <w:lang w:val="fr-FR"/>
        </w:rPr>
        <w:tab/>
      </w:r>
      <w:proofErr w:type="spellStart"/>
      <w:r>
        <w:rPr>
          <w:lang w:val="fr-FR"/>
        </w:rPr>
        <w:t>Attributes</w:t>
      </w:r>
      <w:bookmarkEnd w:id="26"/>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5"/>
        <w:gridCol w:w="385"/>
        <w:gridCol w:w="1155"/>
        <w:gridCol w:w="1188"/>
        <w:gridCol w:w="1155"/>
        <w:gridCol w:w="1121"/>
      </w:tblGrid>
      <w:tr w:rsidR="008E552E" w14:paraId="2F795EA4" w14:textId="77777777" w:rsidTr="00242F67">
        <w:trPr>
          <w:cantSplit/>
          <w:jc w:val="center"/>
        </w:trPr>
        <w:tc>
          <w:tcPr>
            <w:tcW w:w="2401"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4ECC4FE" w14:textId="77777777" w:rsidR="008E552E" w:rsidRDefault="008E552E" w:rsidP="009458FF">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A4DF55B" w14:textId="77777777" w:rsidR="008E552E" w:rsidRDefault="008E552E" w:rsidP="009458FF">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BCA568F" w14:textId="77777777" w:rsidR="008E552E" w:rsidRDefault="008E552E" w:rsidP="009458FF">
            <w:pPr>
              <w:pStyle w:val="TAH"/>
            </w:pPr>
            <w:proofErr w:type="spellStart"/>
            <w:r>
              <w:t>isReadable</w:t>
            </w:r>
            <w:proofErr w:type="spellEnd"/>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C67961F" w14:textId="77777777" w:rsidR="008E552E" w:rsidRDefault="008E552E" w:rsidP="009458FF">
            <w:pPr>
              <w:pStyle w:val="TAH"/>
            </w:pPr>
            <w:proofErr w:type="spellStart"/>
            <w:r>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CF70BF0" w14:textId="77777777" w:rsidR="008E552E" w:rsidRDefault="008E552E" w:rsidP="009458FF">
            <w:pPr>
              <w:pStyle w:val="TAH"/>
            </w:pPr>
            <w:proofErr w:type="spellStart"/>
            <w:r>
              <w:rPr>
                <w:rFonts w:cs="Arial"/>
                <w:bCs/>
                <w:szCs w:val="18"/>
              </w:rPr>
              <w:t>isInvariant</w:t>
            </w:r>
            <w:proofErr w:type="spellEnd"/>
          </w:p>
        </w:tc>
        <w:tc>
          <w:tcPr>
            <w:tcW w:w="58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C91C682" w14:textId="77777777" w:rsidR="008E552E" w:rsidRDefault="008E552E" w:rsidP="009458FF">
            <w:pPr>
              <w:pStyle w:val="TAH"/>
            </w:pPr>
            <w:proofErr w:type="spellStart"/>
            <w:r>
              <w:t>isNotifyable</w:t>
            </w:r>
            <w:proofErr w:type="spellEnd"/>
          </w:p>
        </w:tc>
      </w:tr>
      <w:tr w:rsidR="008E552E" w14:paraId="4DB240A8" w14:textId="77777777" w:rsidTr="00242F67">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5E308554" w14:textId="77777777" w:rsidR="008E552E" w:rsidRPr="0013045C" w:rsidRDefault="008E552E" w:rsidP="009458FF">
            <w:pPr>
              <w:pStyle w:val="TAL"/>
              <w:rPr>
                <w:rFonts w:cs="Arial"/>
                <w:szCs w:val="18"/>
              </w:rPr>
            </w:pPr>
            <w:proofErr w:type="spellStart"/>
            <w:r w:rsidRPr="00A861DC">
              <w:rPr>
                <w:rFonts w:ascii="Courier New" w:hAnsi="Courier New" w:cs="Courier New"/>
                <w:szCs w:val="18"/>
                <w:lang w:eastAsia="de-DE"/>
              </w:rPr>
              <w:t>anonymizationOfMdtData</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0677D9DC" w14:textId="77777777" w:rsidR="008E552E" w:rsidRDefault="008E552E" w:rsidP="009458FF">
            <w:pPr>
              <w:pStyle w:val="TAL"/>
              <w:jc w:val="center"/>
            </w:pPr>
            <w:r>
              <w:rPr>
                <w:lang w:eastAsia="de-DE"/>
              </w:rPr>
              <w:t>M</w:t>
            </w:r>
          </w:p>
        </w:tc>
        <w:tc>
          <w:tcPr>
            <w:tcW w:w="600" w:type="pct"/>
            <w:tcBorders>
              <w:top w:val="single" w:sz="4" w:space="0" w:color="auto"/>
              <w:left w:val="single" w:sz="4" w:space="0" w:color="auto"/>
              <w:bottom w:val="single" w:sz="4" w:space="0" w:color="auto"/>
              <w:right w:val="single" w:sz="4" w:space="0" w:color="auto"/>
            </w:tcBorders>
            <w:noWrap/>
          </w:tcPr>
          <w:p w14:paraId="3EED8771" w14:textId="77777777" w:rsidR="008E552E" w:rsidRDefault="008E552E" w:rsidP="009458FF">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971CE92" w14:textId="77777777" w:rsidR="008E552E" w:rsidRDefault="008E552E" w:rsidP="009458FF">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E0E8CAE" w14:textId="77777777" w:rsidR="008E552E" w:rsidRDefault="008E552E" w:rsidP="009458FF">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F37E0A6" w14:textId="77777777" w:rsidR="008E552E" w:rsidRDefault="008E552E" w:rsidP="009458FF">
            <w:pPr>
              <w:pStyle w:val="TAL"/>
              <w:jc w:val="center"/>
              <w:rPr>
                <w:lang w:eastAsia="zh-CN"/>
              </w:rPr>
            </w:pPr>
            <w:r>
              <w:rPr>
                <w:rFonts w:cs="Arial"/>
                <w:szCs w:val="18"/>
              </w:rPr>
              <w:t>T</w:t>
            </w:r>
          </w:p>
        </w:tc>
      </w:tr>
      <w:tr w:rsidR="008E552E" w14:paraId="62F80046" w14:textId="77777777" w:rsidTr="00242F67">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4A674CB7" w14:textId="77777777" w:rsidR="008E552E" w:rsidRPr="0013045C" w:rsidRDefault="008E552E" w:rsidP="009458FF">
            <w:pPr>
              <w:pStyle w:val="TAL"/>
              <w:rPr>
                <w:rFonts w:cs="Arial"/>
                <w:szCs w:val="18"/>
              </w:rPr>
            </w:pPr>
            <w:proofErr w:type="spellStart"/>
            <w:r w:rsidRPr="000835A6">
              <w:rPr>
                <w:rFonts w:ascii="Courier New" w:hAnsi="Courier New" w:cs="Courier New"/>
              </w:rPr>
              <w:t>areaScope</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77F6E098" w14:textId="77777777" w:rsidR="008E552E" w:rsidRDefault="008E552E" w:rsidP="009458FF">
            <w:pPr>
              <w:pStyle w:val="TAL"/>
              <w:jc w:val="center"/>
            </w:pPr>
            <w:r>
              <w:rPr>
                <w:lang w:eastAsia="de-DE"/>
              </w:rPr>
              <w:t>M</w:t>
            </w:r>
          </w:p>
        </w:tc>
        <w:tc>
          <w:tcPr>
            <w:tcW w:w="600" w:type="pct"/>
            <w:tcBorders>
              <w:top w:val="single" w:sz="4" w:space="0" w:color="auto"/>
              <w:left w:val="single" w:sz="4" w:space="0" w:color="auto"/>
              <w:bottom w:val="single" w:sz="4" w:space="0" w:color="auto"/>
              <w:right w:val="single" w:sz="4" w:space="0" w:color="auto"/>
            </w:tcBorders>
            <w:noWrap/>
          </w:tcPr>
          <w:p w14:paraId="5513186F" w14:textId="77777777" w:rsidR="008E552E" w:rsidRDefault="008E552E" w:rsidP="009458FF">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89D45D8" w14:textId="77777777" w:rsidR="008E552E" w:rsidRDefault="008E552E" w:rsidP="009458FF">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248D6269" w14:textId="77777777" w:rsidR="008E552E" w:rsidRDefault="008E552E" w:rsidP="009458FF">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5F05220C" w14:textId="77777777" w:rsidR="008E552E" w:rsidRDefault="008E552E" w:rsidP="009458FF">
            <w:pPr>
              <w:pStyle w:val="TAL"/>
              <w:jc w:val="center"/>
              <w:rPr>
                <w:lang w:eastAsia="zh-CN"/>
              </w:rPr>
            </w:pPr>
            <w:r>
              <w:rPr>
                <w:rFonts w:cs="Arial"/>
                <w:szCs w:val="18"/>
              </w:rPr>
              <w:t>T</w:t>
            </w:r>
          </w:p>
        </w:tc>
      </w:tr>
      <w:tr w:rsidR="008E552E" w14:paraId="0FE79BAA" w14:textId="77777777" w:rsidTr="00242F67">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5F2F5611" w14:textId="77777777" w:rsidR="008E552E" w:rsidRDefault="008E552E" w:rsidP="009458FF">
            <w:pPr>
              <w:pStyle w:val="TAL"/>
              <w:rPr>
                <w:rFonts w:cs="Arial"/>
                <w:szCs w:val="18"/>
              </w:rPr>
            </w:pPr>
            <w:proofErr w:type="spellStart"/>
            <w:r w:rsidRPr="00027B8E">
              <w:rPr>
                <w:rFonts w:ascii="Courier New" w:hAnsi="Courier New" w:cs="Courier New"/>
                <w:szCs w:val="18"/>
              </w:rPr>
              <w:t>sensorInformation</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3605C5CF" w14:textId="77777777" w:rsidR="008E552E" w:rsidRDefault="008E552E" w:rsidP="009458FF">
            <w:pPr>
              <w:pStyle w:val="TAL"/>
              <w:jc w:val="center"/>
            </w:pPr>
            <w:r>
              <w:t>CO</w:t>
            </w:r>
          </w:p>
        </w:tc>
        <w:tc>
          <w:tcPr>
            <w:tcW w:w="600" w:type="pct"/>
            <w:tcBorders>
              <w:top w:val="single" w:sz="4" w:space="0" w:color="auto"/>
              <w:left w:val="single" w:sz="4" w:space="0" w:color="auto"/>
              <w:bottom w:val="single" w:sz="4" w:space="0" w:color="auto"/>
              <w:right w:val="single" w:sz="4" w:space="0" w:color="auto"/>
            </w:tcBorders>
            <w:noWrap/>
          </w:tcPr>
          <w:p w14:paraId="168264CD" w14:textId="77777777" w:rsidR="008E552E" w:rsidRDefault="008E552E" w:rsidP="009458FF">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2361D4B5" w14:textId="77777777" w:rsidR="008E552E" w:rsidRDefault="008E552E" w:rsidP="009458FF">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7B29DB1F" w14:textId="77777777" w:rsidR="008E552E" w:rsidRDefault="008E552E" w:rsidP="009458FF">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0FC83D62" w14:textId="77777777" w:rsidR="008E552E" w:rsidRDefault="008E552E" w:rsidP="009458FF">
            <w:pPr>
              <w:pStyle w:val="TAL"/>
              <w:jc w:val="center"/>
              <w:rPr>
                <w:lang w:eastAsia="zh-CN"/>
              </w:rPr>
            </w:pPr>
            <w:r>
              <w:rPr>
                <w:rFonts w:cs="Arial"/>
                <w:szCs w:val="18"/>
              </w:rPr>
              <w:t>T</w:t>
            </w:r>
          </w:p>
        </w:tc>
      </w:tr>
      <w:tr w:rsidR="008E552E" w14:paraId="56E5570D" w14:textId="77777777" w:rsidTr="00242F67">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434B920A" w14:textId="77777777" w:rsidR="008E552E" w:rsidRPr="0013045C" w:rsidRDefault="008E552E" w:rsidP="009458FF">
            <w:pPr>
              <w:pStyle w:val="TAL"/>
              <w:rPr>
                <w:rFonts w:cs="Arial"/>
                <w:szCs w:val="18"/>
              </w:rPr>
            </w:pPr>
            <w:proofErr w:type="spellStart"/>
            <w:r w:rsidRPr="00027B8E">
              <w:rPr>
                <w:rFonts w:ascii="Courier New" w:hAnsi="Courier New" w:cs="Courier New"/>
                <w:szCs w:val="18"/>
              </w:rPr>
              <w:t>immediateMdtConfig</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452E55D6" w14:textId="77777777" w:rsidR="008E552E" w:rsidRDefault="008E552E" w:rsidP="009458FF">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1D9FC22B" w14:textId="77777777" w:rsidR="008E552E" w:rsidRDefault="008E552E" w:rsidP="009458FF">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14E8B3C8" w14:textId="77777777" w:rsidR="008E552E" w:rsidRDefault="008E552E" w:rsidP="009458FF">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3E45B00F" w14:textId="77777777" w:rsidR="008E552E" w:rsidRDefault="008E552E" w:rsidP="009458FF">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12801654" w14:textId="77777777" w:rsidR="008E552E" w:rsidRDefault="008E552E" w:rsidP="009458FF">
            <w:pPr>
              <w:pStyle w:val="TAL"/>
              <w:jc w:val="center"/>
              <w:rPr>
                <w:lang w:eastAsia="zh-CN"/>
              </w:rPr>
            </w:pPr>
            <w:r>
              <w:rPr>
                <w:rFonts w:cs="Arial"/>
                <w:szCs w:val="18"/>
              </w:rPr>
              <w:t>T</w:t>
            </w:r>
          </w:p>
        </w:tc>
      </w:tr>
      <w:tr w:rsidR="008E552E" w14:paraId="58453CEF" w14:textId="77777777" w:rsidTr="00242F67">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374972F4" w14:textId="77777777" w:rsidR="008E552E" w:rsidRPr="0013045C" w:rsidRDefault="008E552E" w:rsidP="009458FF">
            <w:pPr>
              <w:pStyle w:val="TAL"/>
              <w:rPr>
                <w:rFonts w:cs="Arial"/>
                <w:szCs w:val="18"/>
              </w:rPr>
            </w:pPr>
            <w:proofErr w:type="spellStart"/>
            <w:r w:rsidRPr="00027B8E">
              <w:rPr>
                <w:rFonts w:ascii="Courier New" w:hAnsi="Courier New" w:cs="Courier New"/>
                <w:szCs w:val="18"/>
              </w:rPr>
              <w:t>loggedMdtConfig</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17CBBD54" w14:textId="77777777" w:rsidR="008E552E" w:rsidRDefault="008E552E" w:rsidP="009458FF">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7E2B0C50" w14:textId="77777777" w:rsidR="008E552E" w:rsidRDefault="008E552E" w:rsidP="009458FF">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484603B" w14:textId="77777777" w:rsidR="008E552E" w:rsidRDefault="008E552E" w:rsidP="009458FF">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756CAB58" w14:textId="77777777" w:rsidR="008E552E" w:rsidRDefault="008E552E" w:rsidP="009458FF">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4F64F18" w14:textId="77777777" w:rsidR="008E552E" w:rsidRDefault="008E552E" w:rsidP="009458FF">
            <w:pPr>
              <w:pStyle w:val="TAL"/>
              <w:jc w:val="center"/>
              <w:rPr>
                <w:lang w:eastAsia="zh-CN"/>
              </w:rPr>
            </w:pPr>
            <w:r>
              <w:rPr>
                <w:rFonts w:cs="Arial"/>
                <w:szCs w:val="18"/>
              </w:rPr>
              <w:t>T</w:t>
            </w:r>
          </w:p>
        </w:tc>
      </w:tr>
      <w:tr w:rsidR="008E552E" w14:paraId="1E71DA63" w14:textId="77777777" w:rsidTr="00242F67">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733F8845" w14:textId="77777777" w:rsidR="008E552E" w:rsidRPr="0013045C" w:rsidRDefault="008E552E" w:rsidP="009458FF">
            <w:pPr>
              <w:pStyle w:val="TAL"/>
              <w:rPr>
                <w:rFonts w:cs="Arial"/>
                <w:szCs w:val="18"/>
              </w:rPr>
            </w:pPr>
            <w:r>
              <w:rPr>
                <w:rFonts w:cs="Arial"/>
                <w:szCs w:val="18"/>
              </w:rPr>
              <w:t xml:space="preserve"> </w:t>
            </w:r>
            <w:proofErr w:type="spellStart"/>
            <w:r w:rsidRPr="00E05C4F">
              <w:rPr>
                <w:rFonts w:ascii="Courier New" w:hAnsi="Courier New" w:cs="Courier New"/>
                <w:szCs w:val="18"/>
              </w:rPr>
              <w:t>mNOnly</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675BAB09" w14:textId="77777777" w:rsidR="008E552E" w:rsidRDefault="008E552E" w:rsidP="009458FF">
            <w:pPr>
              <w:pStyle w:val="TAL"/>
              <w:jc w:val="center"/>
            </w:pPr>
            <w:r>
              <w:t>CO</w:t>
            </w:r>
          </w:p>
        </w:tc>
        <w:tc>
          <w:tcPr>
            <w:tcW w:w="600" w:type="pct"/>
            <w:tcBorders>
              <w:top w:val="single" w:sz="4" w:space="0" w:color="auto"/>
              <w:left w:val="single" w:sz="4" w:space="0" w:color="auto"/>
              <w:bottom w:val="single" w:sz="4" w:space="0" w:color="auto"/>
              <w:right w:val="single" w:sz="4" w:space="0" w:color="auto"/>
            </w:tcBorders>
            <w:noWrap/>
          </w:tcPr>
          <w:p w14:paraId="42BD6EBB" w14:textId="77777777" w:rsidR="008E552E" w:rsidRPr="00B9666C" w:rsidRDefault="008E552E" w:rsidP="009458FF">
            <w:pPr>
              <w:pStyle w:val="TAL"/>
              <w:jc w:val="center"/>
              <w:rPr>
                <w:rFonts w:cs="Arial"/>
                <w:szCs w:val="18"/>
              </w:rP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784DDC70" w14:textId="77777777" w:rsidR="008E552E" w:rsidRPr="00FB3848" w:rsidRDefault="008E552E" w:rsidP="009458FF">
            <w:pPr>
              <w:pStyle w:val="TAL"/>
              <w:jc w:val="center"/>
              <w:rPr>
                <w:rFonts w:cs="Arial"/>
                <w:szCs w:val="18"/>
              </w:rP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E0EB317" w14:textId="77777777" w:rsidR="008E552E" w:rsidRPr="00B9666C" w:rsidRDefault="008E552E" w:rsidP="009458FF">
            <w:pPr>
              <w:pStyle w:val="TAL"/>
              <w:jc w:val="center"/>
              <w:rPr>
                <w:rFonts w:cs="Arial"/>
                <w:szCs w:val="18"/>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74F963AD" w14:textId="77777777" w:rsidR="008E552E" w:rsidRDefault="008E552E" w:rsidP="009458FF">
            <w:pPr>
              <w:pStyle w:val="TAL"/>
              <w:jc w:val="center"/>
              <w:rPr>
                <w:rFonts w:cs="Arial"/>
                <w:szCs w:val="18"/>
              </w:rPr>
            </w:pPr>
            <w:r>
              <w:rPr>
                <w:rFonts w:cs="Arial"/>
                <w:szCs w:val="18"/>
              </w:rPr>
              <w:t>T</w:t>
            </w:r>
          </w:p>
        </w:tc>
      </w:tr>
      <w:tr w:rsidR="00242F67" w14:paraId="6D8EE6C3" w14:textId="77777777" w:rsidTr="00242F67">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40C8A5E0" w14:textId="77777777" w:rsidR="00242F67" w:rsidRPr="00336534" w:rsidRDefault="00242F67" w:rsidP="009458FF">
            <w:pPr>
              <w:pStyle w:val="TAL"/>
              <w:rPr>
                <w:moveTo w:id="27" w:author="Zu Qiang" w:date="2025-04-17T11:20:00Z"/>
                <w:rFonts w:ascii="Courier New" w:hAnsi="Courier New" w:cs="Courier New"/>
                <w:szCs w:val="18"/>
              </w:rPr>
            </w:pPr>
            <w:moveToRangeStart w:id="28" w:author="Zu Qiang" w:date="2025-04-17T11:20:00Z" w:name="move195781261"/>
            <w:proofErr w:type="spellStart"/>
            <w:moveTo w:id="29" w:author="Zu Qiang" w:date="2025-04-17T11:20:00Z">
              <w:r w:rsidRPr="00336534">
                <w:rPr>
                  <w:rFonts w:ascii="Courier New" w:hAnsi="Courier New" w:cs="Courier New"/>
                  <w:szCs w:val="18"/>
                </w:rPr>
                <w:t>plmnList</w:t>
              </w:r>
              <w:proofErr w:type="spellEnd"/>
            </w:moveTo>
          </w:p>
        </w:tc>
        <w:tc>
          <w:tcPr>
            <w:tcW w:w="200" w:type="pct"/>
            <w:tcBorders>
              <w:top w:val="single" w:sz="4" w:space="0" w:color="auto"/>
              <w:left w:val="single" w:sz="4" w:space="0" w:color="auto"/>
              <w:bottom w:val="single" w:sz="4" w:space="0" w:color="auto"/>
              <w:right w:val="single" w:sz="4" w:space="0" w:color="auto"/>
            </w:tcBorders>
            <w:noWrap/>
          </w:tcPr>
          <w:p w14:paraId="6C9065D6" w14:textId="77777777" w:rsidR="00242F67" w:rsidRDefault="00242F67" w:rsidP="009458FF">
            <w:pPr>
              <w:pStyle w:val="TAL"/>
              <w:jc w:val="center"/>
              <w:rPr>
                <w:moveTo w:id="30" w:author="Zu Qiang" w:date="2025-04-17T11:20:00Z"/>
              </w:rPr>
            </w:pPr>
            <w:moveTo w:id="31" w:author="Zu Qiang" w:date="2025-04-17T11:20:00Z">
              <w:r>
                <w:t>CO</w:t>
              </w:r>
            </w:moveTo>
          </w:p>
        </w:tc>
        <w:tc>
          <w:tcPr>
            <w:tcW w:w="600" w:type="pct"/>
            <w:tcBorders>
              <w:top w:val="single" w:sz="4" w:space="0" w:color="auto"/>
              <w:left w:val="single" w:sz="4" w:space="0" w:color="auto"/>
              <w:bottom w:val="single" w:sz="4" w:space="0" w:color="auto"/>
              <w:right w:val="single" w:sz="4" w:space="0" w:color="auto"/>
            </w:tcBorders>
            <w:noWrap/>
          </w:tcPr>
          <w:p w14:paraId="7A9FAD10" w14:textId="77777777" w:rsidR="00242F67" w:rsidRPr="00242F67" w:rsidRDefault="00242F67" w:rsidP="009458FF">
            <w:pPr>
              <w:pStyle w:val="TAL"/>
              <w:jc w:val="center"/>
              <w:rPr>
                <w:moveTo w:id="32" w:author="Zu Qiang" w:date="2025-04-17T11:20:00Z"/>
                <w:rFonts w:cs="Arial"/>
                <w:szCs w:val="18"/>
              </w:rPr>
            </w:pPr>
            <w:moveTo w:id="33" w:author="Zu Qiang" w:date="2025-04-17T11:20:00Z">
              <w:r w:rsidRPr="00B9666C">
                <w:rPr>
                  <w:rFonts w:cs="Arial"/>
                  <w:szCs w:val="18"/>
                </w:rPr>
                <w:t>T</w:t>
              </w:r>
            </w:moveTo>
          </w:p>
        </w:tc>
        <w:tc>
          <w:tcPr>
            <w:tcW w:w="617" w:type="pct"/>
            <w:tcBorders>
              <w:top w:val="single" w:sz="4" w:space="0" w:color="auto"/>
              <w:left w:val="single" w:sz="4" w:space="0" w:color="auto"/>
              <w:bottom w:val="single" w:sz="4" w:space="0" w:color="auto"/>
              <w:right w:val="single" w:sz="4" w:space="0" w:color="auto"/>
            </w:tcBorders>
            <w:noWrap/>
          </w:tcPr>
          <w:p w14:paraId="5ABF356C" w14:textId="77777777" w:rsidR="00242F67" w:rsidRPr="00242F67" w:rsidRDefault="00242F67" w:rsidP="009458FF">
            <w:pPr>
              <w:pStyle w:val="TAL"/>
              <w:jc w:val="center"/>
              <w:rPr>
                <w:moveTo w:id="34" w:author="Zu Qiang" w:date="2025-04-17T11:20:00Z"/>
                <w:rFonts w:cs="Arial"/>
                <w:szCs w:val="18"/>
              </w:rPr>
            </w:pPr>
            <w:moveTo w:id="35" w:author="Zu Qiang" w:date="2025-04-17T11:20:00Z">
              <w:r w:rsidRPr="00FB3848">
                <w:rPr>
                  <w:rFonts w:cs="Arial"/>
                  <w:szCs w:val="18"/>
                </w:rPr>
                <w:t>T</w:t>
              </w:r>
            </w:moveTo>
          </w:p>
        </w:tc>
        <w:tc>
          <w:tcPr>
            <w:tcW w:w="600" w:type="pct"/>
            <w:tcBorders>
              <w:top w:val="single" w:sz="4" w:space="0" w:color="auto"/>
              <w:left w:val="single" w:sz="4" w:space="0" w:color="auto"/>
              <w:bottom w:val="single" w:sz="4" w:space="0" w:color="auto"/>
              <w:right w:val="single" w:sz="4" w:space="0" w:color="auto"/>
            </w:tcBorders>
            <w:noWrap/>
          </w:tcPr>
          <w:p w14:paraId="74715EC0" w14:textId="77777777" w:rsidR="00242F67" w:rsidRPr="00242F67" w:rsidRDefault="00242F67" w:rsidP="009458FF">
            <w:pPr>
              <w:pStyle w:val="TAL"/>
              <w:jc w:val="center"/>
              <w:rPr>
                <w:moveTo w:id="36" w:author="Zu Qiang" w:date="2025-04-17T11:20:00Z"/>
                <w:rFonts w:cs="Arial"/>
                <w:szCs w:val="18"/>
              </w:rPr>
            </w:pPr>
            <w:moveTo w:id="37" w:author="Zu Qiang" w:date="2025-04-17T11:20:00Z">
              <w:r w:rsidRPr="00B9666C">
                <w:rPr>
                  <w:rFonts w:cs="Arial"/>
                  <w:szCs w:val="18"/>
                </w:rPr>
                <w:t>F</w:t>
              </w:r>
            </w:moveTo>
          </w:p>
        </w:tc>
        <w:tc>
          <w:tcPr>
            <w:tcW w:w="583" w:type="pct"/>
            <w:tcBorders>
              <w:top w:val="single" w:sz="4" w:space="0" w:color="auto"/>
              <w:left w:val="single" w:sz="4" w:space="0" w:color="auto"/>
              <w:bottom w:val="single" w:sz="4" w:space="0" w:color="auto"/>
              <w:right w:val="single" w:sz="4" w:space="0" w:color="auto"/>
            </w:tcBorders>
            <w:noWrap/>
          </w:tcPr>
          <w:p w14:paraId="3C4CE8E1" w14:textId="77777777" w:rsidR="00242F67" w:rsidRPr="00242F67" w:rsidRDefault="00242F67" w:rsidP="009458FF">
            <w:pPr>
              <w:pStyle w:val="TAL"/>
              <w:jc w:val="center"/>
              <w:rPr>
                <w:moveTo w:id="38" w:author="Zu Qiang" w:date="2025-04-17T11:20:00Z"/>
                <w:rFonts w:cs="Arial"/>
                <w:szCs w:val="18"/>
              </w:rPr>
            </w:pPr>
            <w:moveTo w:id="39" w:author="Zu Qiang" w:date="2025-04-17T11:20:00Z">
              <w:r>
                <w:rPr>
                  <w:rFonts w:cs="Arial"/>
                  <w:szCs w:val="18"/>
                </w:rPr>
                <w:t>T</w:t>
              </w:r>
            </w:moveTo>
          </w:p>
        </w:tc>
      </w:tr>
      <w:moveToRangeEnd w:id="28"/>
    </w:tbl>
    <w:p w14:paraId="10D3C93B" w14:textId="77777777" w:rsidR="008E552E" w:rsidRDefault="008E552E" w:rsidP="008E552E">
      <w:pPr>
        <w:spacing w:after="0"/>
        <w:rPr>
          <w:lang w:eastAsia="zh-CN"/>
        </w:rPr>
      </w:pPr>
    </w:p>
    <w:p w14:paraId="27DB97EE" w14:textId="77777777" w:rsidR="008E552E" w:rsidRDefault="008E552E" w:rsidP="008E552E">
      <w:pPr>
        <w:pStyle w:val="Heading4"/>
      </w:pPr>
      <w:bookmarkStart w:id="40" w:name="_CR4_3_58_3"/>
      <w:bookmarkStart w:id="41" w:name="_Toc193454378"/>
      <w:bookmarkEnd w:id="40"/>
      <w:r>
        <w:t>4.3.58.3</w:t>
      </w:r>
      <w:r>
        <w:tab/>
        <w:t>Attribute constraints</w:t>
      </w:r>
      <w:bookmarkEnd w:id="41"/>
    </w:p>
    <w:tbl>
      <w:tblPr>
        <w:tblW w:w="48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405"/>
        <w:gridCol w:w="4943"/>
      </w:tblGrid>
      <w:tr w:rsidR="008E552E" w:rsidRPr="00CC7AF6" w14:paraId="0FD598DA" w14:textId="77777777" w:rsidTr="009458FF">
        <w:tc>
          <w:tcPr>
            <w:tcW w:w="2356" w:type="pct"/>
            <w:shd w:val="clear" w:color="auto" w:fill="BFBFBF"/>
          </w:tcPr>
          <w:p w14:paraId="2E60417B" w14:textId="77777777" w:rsidR="008E552E" w:rsidRPr="00D60F20" w:rsidRDefault="008E552E" w:rsidP="009458FF">
            <w:pPr>
              <w:pStyle w:val="TAH"/>
            </w:pPr>
            <w:r w:rsidRPr="00D60F20">
              <w:t>Name</w:t>
            </w:r>
          </w:p>
        </w:tc>
        <w:tc>
          <w:tcPr>
            <w:tcW w:w="2644" w:type="pct"/>
            <w:shd w:val="clear" w:color="auto" w:fill="BFBFBF"/>
          </w:tcPr>
          <w:p w14:paraId="3DBCD21E" w14:textId="77777777" w:rsidR="008E552E" w:rsidRPr="001802F5" w:rsidRDefault="008E552E" w:rsidP="009458FF">
            <w:pPr>
              <w:pStyle w:val="TAH"/>
            </w:pPr>
            <w:r w:rsidRPr="001802F5">
              <w:t>Definition</w:t>
            </w:r>
          </w:p>
        </w:tc>
      </w:tr>
      <w:tr w:rsidR="008E552E" w14:paraId="56EAB686" w14:textId="77777777" w:rsidTr="009458FF">
        <w:tc>
          <w:tcPr>
            <w:tcW w:w="2356" w:type="pct"/>
            <w:shd w:val="clear" w:color="auto" w:fill="auto"/>
          </w:tcPr>
          <w:p w14:paraId="10558F68" w14:textId="77777777" w:rsidR="008E552E" w:rsidRDefault="008E552E" w:rsidP="009458FF">
            <w:pPr>
              <w:pStyle w:val="TAL"/>
              <w:rPr>
                <w:rFonts w:cs="Arial"/>
              </w:rPr>
            </w:pPr>
            <w:proofErr w:type="spellStart"/>
            <w:r w:rsidRPr="00027B8E">
              <w:rPr>
                <w:rFonts w:ascii="Courier New" w:hAnsi="Courier New" w:cs="Courier New"/>
                <w:szCs w:val="18"/>
              </w:rPr>
              <w:t>sensorInformation</w:t>
            </w:r>
            <w:proofErr w:type="spellEnd"/>
            <w:r>
              <w:rPr>
                <w:rFonts w:cs="Arial"/>
                <w:lang w:eastAsia="de-DE"/>
              </w:rPr>
              <w:t xml:space="preserve"> </w:t>
            </w:r>
          </w:p>
        </w:tc>
        <w:tc>
          <w:tcPr>
            <w:tcW w:w="2644" w:type="pct"/>
            <w:shd w:val="clear" w:color="auto" w:fill="auto"/>
          </w:tcPr>
          <w:p w14:paraId="3D6B42B4" w14:textId="77777777" w:rsidR="008E552E" w:rsidRPr="00A45CF1" w:rsidRDefault="008E552E" w:rsidP="009458FF">
            <w:pPr>
              <w:pStyle w:val="TAL"/>
            </w:pPr>
            <w:r w:rsidRPr="00A45CF1">
              <w:t xml:space="preserve">This attribute </w:t>
            </w:r>
            <w:r>
              <w:rPr>
                <w:lang w:eastAsia="de-DE"/>
              </w:rPr>
              <w:t>is attribute may be present only if NR is supported.</w:t>
            </w:r>
          </w:p>
        </w:tc>
      </w:tr>
      <w:tr w:rsidR="008E552E" w14:paraId="7D676850" w14:textId="77777777" w:rsidTr="009458FF">
        <w:tc>
          <w:tcPr>
            <w:tcW w:w="2356" w:type="pct"/>
            <w:shd w:val="clear" w:color="auto" w:fill="auto"/>
          </w:tcPr>
          <w:p w14:paraId="0569294C" w14:textId="77777777" w:rsidR="008E552E" w:rsidRPr="00B26339" w:rsidRDefault="008E552E" w:rsidP="009458FF">
            <w:pPr>
              <w:pStyle w:val="TAL"/>
              <w:rPr>
                <w:rFonts w:cs="Arial"/>
              </w:rPr>
            </w:pPr>
            <w:proofErr w:type="spellStart"/>
            <w:r w:rsidRPr="00027B8E">
              <w:rPr>
                <w:rFonts w:ascii="Courier New" w:hAnsi="Courier New" w:cs="Courier New"/>
                <w:szCs w:val="18"/>
              </w:rPr>
              <w:t>immediateMdtConfig</w:t>
            </w:r>
            <w:proofErr w:type="spellEnd"/>
            <w:r w:rsidRPr="00B26339">
              <w:rPr>
                <w:rFonts w:cs="Arial"/>
              </w:rPr>
              <w:t xml:space="preserve"> </w:t>
            </w:r>
          </w:p>
        </w:tc>
        <w:tc>
          <w:tcPr>
            <w:tcW w:w="2644" w:type="pct"/>
            <w:shd w:val="clear" w:color="auto" w:fill="auto"/>
          </w:tcPr>
          <w:p w14:paraId="2E61EA54" w14:textId="77777777" w:rsidR="008E552E" w:rsidRPr="00A45CF1" w:rsidRDefault="008E552E" w:rsidP="009458FF">
            <w:pPr>
              <w:pStyle w:val="TAL"/>
            </w:pPr>
            <w:r w:rsidRPr="00A45CF1">
              <w:t xml:space="preserve">This attribute shall be present only if </w:t>
            </w:r>
            <w:r>
              <w:t xml:space="preserve">Immediate MDT is supported. </w:t>
            </w:r>
          </w:p>
        </w:tc>
      </w:tr>
      <w:tr w:rsidR="008E552E" w14:paraId="65989435" w14:textId="77777777" w:rsidTr="009458FF">
        <w:tc>
          <w:tcPr>
            <w:tcW w:w="2356" w:type="pct"/>
            <w:shd w:val="clear" w:color="auto" w:fill="auto"/>
          </w:tcPr>
          <w:p w14:paraId="0319B010" w14:textId="77777777" w:rsidR="008E552E" w:rsidRPr="00B26339" w:rsidRDefault="008E552E" w:rsidP="009458FF">
            <w:pPr>
              <w:pStyle w:val="TAL"/>
              <w:rPr>
                <w:rFonts w:cs="Arial"/>
              </w:rPr>
            </w:pPr>
            <w:proofErr w:type="spellStart"/>
            <w:r w:rsidRPr="00027B8E">
              <w:rPr>
                <w:rFonts w:ascii="Courier New" w:hAnsi="Courier New" w:cs="Courier New"/>
                <w:szCs w:val="18"/>
              </w:rPr>
              <w:t>loggedMdtConfig</w:t>
            </w:r>
            <w:proofErr w:type="spellEnd"/>
            <w:r w:rsidRPr="00B26339">
              <w:rPr>
                <w:rFonts w:cs="Arial"/>
              </w:rPr>
              <w:t xml:space="preserve"> </w:t>
            </w:r>
          </w:p>
        </w:tc>
        <w:tc>
          <w:tcPr>
            <w:tcW w:w="2644" w:type="pct"/>
            <w:shd w:val="clear" w:color="auto" w:fill="auto"/>
          </w:tcPr>
          <w:p w14:paraId="0B8417FA" w14:textId="77777777" w:rsidR="008E552E" w:rsidRPr="00A45CF1" w:rsidRDefault="008E552E" w:rsidP="009458FF">
            <w:pPr>
              <w:pStyle w:val="TAL"/>
            </w:pPr>
            <w:r w:rsidRPr="00A45CF1">
              <w:t xml:space="preserve">This attribute shall be present only if </w:t>
            </w:r>
            <w:r>
              <w:t>Logged MDT is supported.</w:t>
            </w:r>
          </w:p>
        </w:tc>
      </w:tr>
      <w:tr w:rsidR="008E552E" w14:paraId="28E8A9AF" w14:textId="77777777" w:rsidTr="009458FF">
        <w:tc>
          <w:tcPr>
            <w:tcW w:w="2356" w:type="pct"/>
            <w:shd w:val="clear" w:color="auto" w:fill="auto"/>
          </w:tcPr>
          <w:p w14:paraId="297AA38A" w14:textId="77777777" w:rsidR="008E552E" w:rsidRDefault="008E552E" w:rsidP="009458FF">
            <w:pPr>
              <w:pStyle w:val="TAL"/>
              <w:rPr>
                <w:rFonts w:cs="Arial"/>
              </w:rPr>
            </w:pPr>
            <w:proofErr w:type="spellStart"/>
            <w:r w:rsidRPr="00E05C4F">
              <w:rPr>
                <w:rFonts w:ascii="Courier New" w:hAnsi="Courier New" w:cs="Courier New"/>
                <w:szCs w:val="18"/>
              </w:rPr>
              <w:t>mNOnly</w:t>
            </w:r>
            <w:proofErr w:type="spellEnd"/>
          </w:p>
        </w:tc>
        <w:tc>
          <w:tcPr>
            <w:tcW w:w="2644" w:type="pct"/>
            <w:shd w:val="clear" w:color="auto" w:fill="auto"/>
          </w:tcPr>
          <w:p w14:paraId="60E0BE12" w14:textId="77777777" w:rsidR="008E552E" w:rsidRPr="00A45CF1" w:rsidRDefault="008E552E" w:rsidP="009458FF">
            <w:pPr>
              <w:pStyle w:val="TAL"/>
            </w:pPr>
            <w:r>
              <w:t xml:space="preserve">This attribute </w:t>
            </w:r>
            <w:r>
              <w:rPr>
                <w:lang w:eastAsia="de-DE"/>
              </w:rPr>
              <w:t>may be present if signalling based MDT for NR is supported and MN only for MDT is supported.</w:t>
            </w:r>
          </w:p>
        </w:tc>
      </w:tr>
      <w:tr w:rsidR="00242F67" w14:paraId="2E409E25" w14:textId="77777777" w:rsidTr="00242F67">
        <w:trPr>
          <w:ins w:id="42" w:author="Zu Qiang" w:date="2025-04-17T11:20:00Z"/>
        </w:trPr>
        <w:tc>
          <w:tcPr>
            <w:tcW w:w="2356" w:type="pct"/>
            <w:tcBorders>
              <w:top w:val="single" w:sz="4" w:space="0" w:color="auto"/>
              <w:left w:val="single" w:sz="4" w:space="0" w:color="auto"/>
              <w:bottom w:val="single" w:sz="4" w:space="0" w:color="auto"/>
              <w:right w:val="single" w:sz="4" w:space="0" w:color="auto"/>
            </w:tcBorders>
            <w:shd w:val="clear" w:color="auto" w:fill="auto"/>
          </w:tcPr>
          <w:p w14:paraId="371E0840" w14:textId="77777777" w:rsidR="00242F67" w:rsidRPr="00242F67" w:rsidRDefault="00242F67" w:rsidP="009458FF">
            <w:pPr>
              <w:pStyle w:val="TAL"/>
              <w:rPr>
                <w:ins w:id="43" w:author="Zu Qiang" w:date="2025-04-17T11:20:00Z"/>
                <w:rFonts w:ascii="Courier New" w:hAnsi="Courier New" w:cs="Courier New"/>
                <w:szCs w:val="18"/>
              </w:rPr>
            </w:pPr>
            <w:proofErr w:type="spellStart"/>
            <w:ins w:id="44" w:author="Zu Qiang" w:date="2025-04-17T11:20:00Z">
              <w:r w:rsidRPr="00242F67">
                <w:rPr>
                  <w:rFonts w:ascii="Courier New" w:hAnsi="Courier New" w:cs="Courier New"/>
                  <w:szCs w:val="18"/>
                </w:rPr>
                <w:t>plmnList</w:t>
              </w:r>
              <w:proofErr w:type="spellEnd"/>
            </w:ins>
          </w:p>
        </w:tc>
        <w:tc>
          <w:tcPr>
            <w:tcW w:w="2644" w:type="pct"/>
            <w:tcBorders>
              <w:top w:val="single" w:sz="4" w:space="0" w:color="auto"/>
              <w:left w:val="single" w:sz="4" w:space="0" w:color="auto"/>
              <w:bottom w:val="single" w:sz="4" w:space="0" w:color="auto"/>
              <w:right w:val="single" w:sz="4" w:space="0" w:color="auto"/>
            </w:tcBorders>
            <w:shd w:val="clear" w:color="auto" w:fill="auto"/>
          </w:tcPr>
          <w:p w14:paraId="162F4396" w14:textId="33A05668" w:rsidR="00242F67" w:rsidRPr="00A45CF1" w:rsidRDefault="00242F67" w:rsidP="009458FF">
            <w:pPr>
              <w:pStyle w:val="TAL"/>
              <w:rPr>
                <w:ins w:id="45" w:author="Zu Qiang" w:date="2025-04-17T11:20:00Z"/>
              </w:rPr>
            </w:pPr>
            <w:ins w:id="46" w:author="Zu Qiang" w:date="2025-04-17T11:20:00Z">
              <w:r w:rsidRPr="00A45CF1">
                <w:t xml:space="preserve">This attribute </w:t>
              </w:r>
              <w:r>
                <w:t>may</w:t>
              </w:r>
              <w:r w:rsidRPr="00A45CF1">
                <w:t xml:space="preserve">be present only if </w:t>
              </w:r>
            </w:ins>
            <w:ins w:id="47" w:author="Zu Qiang" w:date="2025-04-28T10:09:00Z">
              <w:r w:rsidR="006167F6">
                <w:t>multiple</w:t>
              </w:r>
              <w:r w:rsidR="006167F6" w:rsidRPr="0033386A">
                <w:t xml:space="preserve"> </w:t>
              </w:r>
            </w:ins>
            <w:ins w:id="48" w:author="Zu Qiang" w:date="2025-04-17T11:20:00Z">
              <w:r w:rsidRPr="0033386A">
                <w:t>PLMNs are suppor</w:t>
              </w:r>
              <w:r>
                <w:t>t</w:t>
              </w:r>
              <w:r w:rsidRPr="0033386A">
                <w:t>ed</w:t>
              </w:r>
              <w:r>
                <w:t>.</w:t>
              </w:r>
            </w:ins>
          </w:p>
        </w:tc>
      </w:tr>
    </w:tbl>
    <w:p w14:paraId="00C25CB2" w14:textId="77777777" w:rsidR="008E552E" w:rsidRPr="00842290" w:rsidRDefault="008E552E" w:rsidP="008E552E"/>
    <w:p w14:paraId="3B6ABC08" w14:textId="77777777" w:rsidR="008E552E" w:rsidRDefault="008E552E" w:rsidP="008E552E">
      <w:pPr>
        <w:pStyle w:val="Heading4"/>
        <w:rPr>
          <w:lang w:val="en-US"/>
        </w:rPr>
      </w:pPr>
      <w:bookmarkStart w:id="49" w:name="_CR4_3_58_4"/>
      <w:bookmarkStart w:id="50" w:name="_Toc193454379"/>
      <w:bookmarkEnd w:id="49"/>
      <w:r w:rsidRPr="008D31B8">
        <w:rPr>
          <w:lang w:val="en-US"/>
        </w:rPr>
        <w:t>4.3.</w:t>
      </w:r>
      <w:r>
        <w:rPr>
          <w:lang w:val="en-US"/>
        </w:rPr>
        <w:t>58</w:t>
      </w:r>
      <w:r w:rsidRPr="008D31B8">
        <w:rPr>
          <w:lang w:val="en-US"/>
        </w:rPr>
        <w:t>.</w:t>
      </w:r>
      <w:r w:rsidRPr="008D31B8">
        <w:rPr>
          <w:lang w:val="en-US" w:eastAsia="zh-CN"/>
        </w:rPr>
        <w:t>4</w:t>
      </w:r>
      <w:r w:rsidRPr="008D31B8">
        <w:rPr>
          <w:lang w:val="en-US"/>
        </w:rPr>
        <w:tab/>
        <w:t>Notifications</w:t>
      </w:r>
      <w:bookmarkEnd w:id="50"/>
    </w:p>
    <w:p w14:paraId="08BC4E8F" w14:textId="77777777" w:rsidR="008E552E" w:rsidRDefault="008E552E" w:rsidP="008E552E">
      <w:r w:rsidRPr="003D39E5">
        <w:t>The common notifications defined in clause 4.5 are valid for this IOC, without exceptions</w:t>
      </w:r>
      <w:r>
        <w:t>.</w:t>
      </w:r>
    </w:p>
    <w:p w14:paraId="4C5C884E" w14:textId="77777777" w:rsidR="008E552E" w:rsidRDefault="008E552E" w:rsidP="008E552E">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START OF NEXT CHANGE ***</w:t>
      </w:r>
    </w:p>
    <w:p w14:paraId="04CA2FB8" w14:textId="77777777" w:rsidR="00242F67" w:rsidRPr="005B429A" w:rsidRDefault="00242F67" w:rsidP="00242F67">
      <w:pPr>
        <w:pStyle w:val="Heading3"/>
        <w:rPr>
          <w:rFonts w:ascii="Courier New" w:hAnsi="Courier New" w:cs="Courier New"/>
        </w:rPr>
      </w:pPr>
      <w:bookmarkStart w:id="51" w:name="_Toc193454385"/>
      <w:r>
        <w:t>4</w:t>
      </w:r>
      <w:r w:rsidRPr="00F267AF">
        <w:t>.</w:t>
      </w:r>
      <w:r>
        <w:t>3</w:t>
      </w:r>
      <w:r w:rsidRPr="00F267AF">
        <w:t>.</w:t>
      </w:r>
      <w:r>
        <w:t>60</w:t>
      </w:r>
      <w:r w:rsidRPr="00F267AF">
        <w:tab/>
      </w:r>
      <w:proofErr w:type="spellStart"/>
      <w:r>
        <w:rPr>
          <w:rFonts w:ascii="Courier New" w:hAnsi="Courier New" w:cs="Courier New"/>
        </w:rPr>
        <w:t>LoggedMdtConfig</w:t>
      </w:r>
      <w:proofErr w:type="spellEnd"/>
      <w:r w:rsidRPr="005B429A">
        <w:rPr>
          <w:rFonts w:ascii="Courier New" w:hAnsi="Courier New" w:cs="Courier New"/>
        </w:rPr>
        <w:t xml:space="preserve"> &lt;&lt;</w:t>
      </w:r>
      <w:proofErr w:type="spellStart"/>
      <w:r w:rsidRPr="005B429A">
        <w:rPr>
          <w:rFonts w:ascii="Courier New" w:hAnsi="Courier New" w:cs="Courier New"/>
        </w:rPr>
        <w:t>dataType</w:t>
      </w:r>
      <w:proofErr w:type="spellEnd"/>
      <w:r w:rsidRPr="005B429A">
        <w:rPr>
          <w:rFonts w:ascii="Courier New" w:hAnsi="Courier New" w:cs="Courier New"/>
        </w:rPr>
        <w:t>&gt;&gt;</w:t>
      </w:r>
      <w:bookmarkEnd w:id="51"/>
    </w:p>
    <w:p w14:paraId="5B956130" w14:textId="77777777" w:rsidR="00242F67" w:rsidRDefault="00242F67" w:rsidP="00242F67">
      <w:pPr>
        <w:pStyle w:val="Heading4"/>
      </w:pPr>
      <w:bookmarkStart w:id="52" w:name="_CR4_3_60_1"/>
      <w:bookmarkStart w:id="53" w:name="_Toc193454386"/>
      <w:bookmarkEnd w:id="52"/>
      <w:r>
        <w:t>4.3.60.1</w:t>
      </w:r>
      <w:r>
        <w:tab/>
        <w:t>Definition</w:t>
      </w:r>
      <w:bookmarkEnd w:id="53"/>
    </w:p>
    <w:p w14:paraId="0CBE42E3" w14:textId="77777777" w:rsidR="00242F67" w:rsidRDefault="00242F67" w:rsidP="00242F67">
      <w:r>
        <w:t xml:space="preserve">This </w:t>
      </w:r>
      <w:r w:rsidRPr="00354AB7">
        <w:rPr>
          <w:rFonts w:ascii="Courier New" w:hAnsi="Courier New" w:cs="Courier New"/>
        </w:rPr>
        <w:t>&lt;&lt;</w:t>
      </w:r>
      <w:proofErr w:type="spellStart"/>
      <w:r w:rsidRPr="00354AB7">
        <w:rPr>
          <w:rFonts w:ascii="Courier New" w:hAnsi="Courier New" w:cs="Courier New"/>
        </w:rPr>
        <w:t>dataType</w:t>
      </w:r>
      <w:proofErr w:type="spellEnd"/>
      <w:r w:rsidRPr="00354AB7">
        <w:rPr>
          <w:rFonts w:ascii="Courier New" w:hAnsi="Courier New" w:cs="Courier New"/>
        </w:rPr>
        <w:t>&gt;&gt;</w:t>
      </w:r>
      <w:r w:rsidRPr="00354AB7">
        <w:rPr>
          <w:lang w:val="en-US"/>
        </w:rPr>
        <w:t xml:space="preserve"> </w:t>
      </w:r>
      <w:r>
        <w:t xml:space="preserve">defines the configuration parameters of IOC </w:t>
      </w:r>
      <w:proofErr w:type="spellStart"/>
      <w:r w:rsidRPr="00044FED">
        <w:rPr>
          <w:rFonts w:ascii="Courier New" w:hAnsi="Courier New" w:cs="Courier New"/>
        </w:rPr>
        <w:t>TraceJob</w:t>
      </w:r>
      <w:proofErr w:type="spellEnd"/>
      <w:r>
        <w:t xml:space="preserve"> which are specific for Logged MDT or </w:t>
      </w:r>
      <w:r w:rsidRPr="00E04D14">
        <w:t>Logged MBSFN MDT</w:t>
      </w:r>
      <w:r>
        <w:t xml:space="preserve">. </w:t>
      </w:r>
    </w:p>
    <w:p w14:paraId="7A18A6C6" w14:textId="50B29A4D" w:rsidR="00242F67" w:rsidRDefault="00242F67" w:rsidP="00242F67">
      <w:r>
        <w:rPr>
          <w:noProof/>
        </w:rPr>
        <w:lastRenderedPageBreak/>
        <w:t xml:space="preserve">Based on the value configured for attribute </w:t>
      </w:r>
      <w:r>
        <w:rPr>
          <w:rFonts w:ascii="Courier New" w:hAnsi="Courier New" w:cs="Courier New"/>
          <w:noProof/>
        </w:rPr>
        <w:t>j</w:t>
      </w:r>
      <w:r w:rsidRPr="00F84ADE">
        <w:rPr>
          <w:rFonts w:ascii="Courier New" w:hAnsi="Courier New" w:cs="Courier New"/>
          <w:noProof/>
        </w:rPr>
        <w:t>obType</w:t>
      </w:r>
      <w:r>
        <w:rPr>
          <w:noProof/>
        </w:rPr>
        <w:t xml:space="preserve"> in IOC </w:t>
      </w:r>
      <w:r w:rsidRPr="0013045C">
        <w:rPr>
          <w:rFonts w:ascii="Courier New" w:hAnsi="Courier New" w:cs="Courier New"/>
          <w:noProof/>
        </w:rPr>
        <w:t>TraceJob</w:t>
      </w:r>
      <w:r>
        <w:rPr>
          <w:noProof/>
        </w:rPr>
        <w:t xml:space="preserve">, different attributes are available. In case of LOGGED_MDT_ONLY, the attributes </w:t>
      </w:r>
      <w:r w:rsidRPr="00683EB8">
        <w:rPr>
          <w:rFonts w:ascii="Courier New" w:hAnsi="Courier New" w:cs="Courier New"/>
          <w:noProof/>
        </w:rPr>
        <w:t>reportType</w:t>
      </w:r>
      <w:r>
        <w:rPr>
          <w:noProof/>
        </w:rPr>
        <w:t xml:space="preserve">, </w:t>
      </w:r>
      <w:r w:rsidRPr="00683EB8">
        <w:rPr>
          <w:rFonts w:ascii="Courier New" w:hAnsi="Courier New" w:cs="Courier New"/>
          <w:noProof/>
        </w:rPr>
        <w:t>eventListForEventTriggeredMeasurement</w:t>
      </w:r>
      <w:r>
        <w:rPr>
          <w:noProof/>
        </w:rPr>
        <w:t xml:space="preserve">, </w:t>
      </w:r>
      <w:r w:rsidRPr="00683EB8">
        <w:rPr>
          <w:rFonts w:ascii="Courier New" w:hAnsi="Courier New" w:cs="Courier New"/>
          <w:noProof/>
        </w:rPr>
        <w:t>eventThresholdL1</w:t>
      </w:r>
      <w:r>
        <w:rPr>
          <w:noProof/>
        </w:rPr>
        <w:t xml:space="preserve">, </w:t>
      </w:r>
      <w:r w:rsidRPr="00683EB8">
        <w:rPr>
          <w:rFonts w:ascii="Courier New" w:hAnsi="Courier New" w:cs="Courier New"/>
          <w:noProof/>
        </w:rPr>
        <w:t>hysteresisL1</w:t>
      </w:r>
      <w:r>
        <w:rPr>
          <w:noProof/>
        </w:rPr>
        <w:t xml:space="preserve">, </w:t>
      </w:r>
      <w:r w:rsidRPr="00683EB8">
        <w:rPr>
          <w:rFonts w:ascii="Courier New" w:hAnsi="Courier New" w:cs="Courier New"/>
          <w:noProof/>
        </w:rPr>
        <w:t>timeToTriggerL1</w:t>
      </w:r>
      <w:r>
        <w:rPr>
          <w:noProof/>
        </w:rPr>
        <w:t xml:space="preserve">, </w:t>
      </w:r>
      <w:r w:rsidRPr="00683EB8">
        <w:rPr>
          <w:rFonts w:ascii="Courier New" w:hAnsi="Courier New" w:cs="Courier New"/>
          <w:noProof/>
        </w:rPr>
        <w:t>areaConfigurationForNeighCells</w:t>
      </w:r>
      <w:r>
        <w:rPr>
          <w:noProof/>
        </w:rPr>
        <w:t xml:space="preserve"> and </w:t>
      </w:r>
      <w:r w:rsidRPr="00683EB8">
        <w:rPr>
          <w:rFonts w:ascii="Courier New" w:hAnsi="Courier New" w:cs="Courier New"/>
          <w:noProof/>
        </w:rPr>
        <w:t>npnIdentityList</w:t>
      </w:r>
      <w:r>
        <w:rPr>
          <w:noProof/>
        </w:rPr>
        <w:t xml:space="preserve"> are applicable. In case of LOGGED_MBSFN_MDT, the attribute </w:t>
      </w:r>
      <w:r w:rsidRPr="00683EB8">
        <w:rPr>
          <w:rFonts w:ascii="Courier New" w:hAnsi="Courier New" w:cs="Courier New"/>
          <w:noProof/>
        </w:rPr>
        <w:t>mbsfnAreaList</w:t>
      </w:r>
      <w:r>
        <w:rPr>
          <w:noProof/>
        </w:rPr>
        <w:t xml:space="preserve"> is applicable.The </w:t>
      </w:r>
      <w:del w:id="54" w:author="Zu Qiang" w:date="2025-04-17T11:21:00Z">
        <w:r w:rsidDel="00336534">
          <w:rPr>
            <w:noProof/>
          </w:rPr>
          <w:delText xml:space="preserve">optional attribute </w:delText>
        </w:r>
        <w:r w:rsidDel="00336534">
          <w:rPr>
            <w:rFonts w:ascii="Courier New" w:hAnsi="Courier New" w:cs="Courier New"/>
            <w:noProof/>
          </w:rPr>
          <w:delText>plmn</w:delText>
        </w:r>
        <w:r w:rsidRPr="00F84ADE" w:rsidDel="00336534">
          <w:rPr>
            <w:rFonts w:ascii="Courier New" w:hAnsi="Courier New" w:cs="Courier New"/>
            <w:noProof/>
          </w:rPr>
          <w:delText>List</w:delText>
        </w:r>
        <w:r w:rsidDel="00336534">
          <w:rPr>
            <w:noProof/>
          </w:rPr>
          <w:delText xml:space="preserve"> allows to specify the PLMNs where measurement collection, status indication and log reporting is allowed, the </w:delText>
        </w:r>
      </w:del>
      <w:r>
        <w:rPr>
          <w:noProof/>
        </w:rPr>
        <w:t xml:space="preserve">optional attribute </w:t>
      </w:r>
      <w:r>
        <w:rPr>
          <w:rFonts w:ascii="Courier New" w:hAnsi="Courier New" w:cs="Courier New"/>
          <w:noProof/>
        </w:rPr>
        <w:t>a</w:t>
      </w:r>
      <w:r w:rsidRPr="00F84ADE">
        <w:rPr>
          <w:rFonts w:ascii="Courier New" w:hAnsi="Courier New" w:cs="Courier New"/>
          <w:noProof/>
        </w:rPr>
        <w:t>reaConfigurationForNeighCell</w:t>
      </w:r>
      <w:r>
        <w:rPr>
          <w:rFonts w:ascii="Courier New" w:hAnsi="Courier New" w:cs="Courier New"/>
          <w:noProof/>
        </w:rPr>
        <w:t>s</w:t>
      </w:r>
      <w:r>
        <w:rPr>
          <w:noProof/>
        </w:rPr>
        <w:t xml:space="preserve"> allows to specify the area for which UE is requested to perform measurements logging for neighbour cells which have list of frequencies</w:t>
      </w:r>
    </w:p>
    <w:p w14:paraId="1EC2EF7F" w14:textId="77777777" w:rsidR="00242F67" w:rsidRDefault="00242F67" w:rsidP="00242F67">
      <w:pPr>
        <w:rPr>
          <w:noProof/>
        </w:rPr>
      </w:pPr>
      <w:r>
        <w:rPr>
          <w:noProof/>
        </w:rPr>
        <w:t xml:space="preserve">For logged MDT in UMTS and LTE, the reporting is periodical. Parameter </w:t>
      </w:r>
      <w:r>
        <w:rPr>
          <w:rFonts w:ascii="Courier New" w:hAnsi="Courier New" w:cs="Courier New"/>
          <w:noProof/>
        </w:rPr>
        <w:t>l</w:t>
      </w:r>
      <w:r w:rsidRPr="00EB2759">
        <w:rPr>
          <w:rFonts w:ascii="Courier New" w:hAnsi="Courier New" w:cs="Courier New"/>
          <w:noProof/>
        </w:rPr>
        <w:t>oggingInterval</w:t>
      </w:r>
      <w:r>
        <w:rPr>
          <w:noProof/>
        </w:rPr>
        <w:t xml:space="preserve"> determines the interval between the reports and parameter </w:t>
      </w:r>
      <w:r>
        <w:rPr>
          <w:rFonts w:ascii="Courier New" w:hAnsi="Courier New" w:cs="Courier New"/>
          <w:noProof/>
        </w:rPr>
        <w:t>l</w:t>
      </w:r>
      <w:r w:rsidRPr="00EB2759">
        <w:rPr>
          <w:rFonts w:ascii="Courier New" w:hAnsi="Courier New" w:cs="Courier New"/>
          <w:noProof/>
        </w:rPr>
        <w:t>oggingDuration</w:t>
      </w:r>
      <w:r>
        <w:rPr>
          <w:noProof/>
        </w:rPr>
        <w:t xml:space="preserve"> determines how long the configuration is valid meaning after this duration has passed no further reports are sent. In NR, the reporting can be periodical or event based, determined by parameter </w:t>
      </w:r>
      <w:r>
        <w:rPr>
          <w:rFonts w:ascii="Courier New" w:hAnsi="Courier New" w:cs="Courier New"/>
          <w:noProof/>
        </w:rPr>
        <w:t>r</w:t>
      </w:r>
      <w:r w:rsidRPr="00EB2759">
        <w:rPr>
          <w:rFonts w:ascii="Courier New" w:hAnsi="Courier New" w:cs="Courier New"/>
          <w:noProof/>
        </w:rPr>
        <w:t>eportType</w:t>
      </w:r>
      <w:r>
        <w:rPr>
          <w:noProof/>
        </w:rPr>
        <w:t xml:space="preserve">. For periodical reporting the same parameters as in LTE and UMTS apply. For event based reporting, parameter </w:t>
      </w:r>
      <w:r>
        <w:rPr>
          <w:rFonts w:ascii="Courier New" w:hAnsi="Courier New" w:cs="Courier New"/>
          <w:noProof/>
        </w:rPr>
        <w:t>e</w:t>
      </w:r>
      <w:r w:rsidRPr="00EB2759">
        <w:rPr>
          <w:rFonts w:ascii="Courier New" w:hAnsi="Courier New" w:cs="Courier New"/>
          <w:noProof/>
        </w:rPr>
        <w:t>ventListFor</w:t>
      </w:r>
      <w:r>
        <w:rPr>
          <w:rFonts w:ascii="Courier New" w:hAnsi="Courier New" w:cs="Courier New"/>
          <w:noProof/>
        </w:rPr>
        <w:t>Event</w:t>
      </w:r>
      <w:r w:rsidRPr="00EB2759">
        <w:rPr>
          <w:rFonts w:ascii="Courier New" w:hAnsi="Courier New" w:cs="Courier New"/>
          <w:noProof/>
        </w:rPr>
        <w:t>TriggeredMeasurement</w:t>
      </w:r>
      <w:r>
        <w:rPr>
          <w:noProof/>
        </w:rPr>
        <w:t xml:space="preserve"> configures the event type, namely ‘out of coverage’ or ‘L1 event’. In case ‘L1 event’ is selected as event type, the logging is performed according to parameter </w:t>
      </w:r>
      <w:r>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conditions indicated by </w:t>
      </w:r>
      <w:r>
        <w:rPr>
          <w:rFonts w:ascii="Courier New" w:hAnsi="Courier New" w:cs="Courier New"/>
          <w:noProof/>
        </w:rPr>
        <w:t>e</w:t>
      </w:r>
      <w:r w:rsidRPr="00EB2759">
        <w:rPr>
          <w:rFonts w:ascii="Courier New" w:hAnsi="Courier New" w:cs="Courier New"/>
          <w:noProof/>
        </w:rPr>
        <w:t>ventThreshold</w:t>
      </w:r>
      <w:r>
        <w:rPr>
          <w:rFonts w:ascii="Courier New" w:hAnsi="Courier New" w:cs="Courier New"/>
          <w:noProof/>
        </w:rPr>
        <w:t>L1</w:t>
      </w:r>
      <w:r>
        <w:rPr>
          <w:noProof/>
        </w:rPr>
        <w:t xml:space="preserve">, </w:t>
      </w:r>
      <w:r>
        <w:rPr>
          <w:rFonts w:ascii="Courier New" w:hAnsi="Courier New" w:cs="Courier New"/>
          <w:noProof/>
        </w:rPr>
        <w:t>h</w:t>
      </w:r>
      <w:r w:rsidRPr="00EB2759">
        <w:rPr>
          <w:rFonts w:ascii="Courier New" w:hAnsi="Courier New" w:cs="Courier New"/>
          <w:noProof/>
        </w:rPr>
        <w:t>ysteresis</w:t>
      </w:r>
      <w:r>
        <w:rPr>
          <w:rFonts w:ascii="Courier New" w:hAnsi="Courier New" w:cs="Courier New"/>
          <w:noProof/>
        </w:rPr>
        <w:t>L1</w:t>
      </w:r>
      <w:r>
        <w:rPr>
          <w:noProof/>
        </w:rPr>
        <w:t xml:space="preserve">, </w:t>
      </w:r>
      <w:r>
        <w:rPr>
          <w:rFonts w:ascii="Courier New" w:hAnsi="Courier New" w:cs="Courier New"/>
          <w:noProof/>
        </w:rPr>
        <w:t>t</w:t>
      </w:r>
      <w:r w:rsidRPr="00EB2759">
        <w:rPr>
          <w:rFonts w:ascii="Courier New" w:hAnsi="Courier New" w:cs="Courier New"/>
          <w:noProof/>
        </w:rPr>
        <w:t>imeToTrigger</w:t>
      </w:r>
      <w:r>
        <w:rPr>
          <w:rFonts w:ascii="Courier New" w:hAnsi="Courier New" w:cs="Courier New"/>
          <w:noProof/>
        </w:rPr>
        <w:t>L1</w:t>
      </w:r>
      <w:r>
        <w:rPr>
          <w:noProof/>
        </w:rPr>
        <w:t xml:space="preserve"> (defining the thresholds, hysteresis and time to trigger) are met and if UE is ‘camped normally’ state (TS 38.331 [</w:t>
      </w:r>
      <w:r w:rsidRPr="007E6328">
        <w:rPr>
          <w:noProof/>
        </w:rPr>
        <w:t>38</w:t>
      </w:r>
      <w:r>
        <w:rPr>
          <w:noProof/>
        </w:rPr>
        <w:t>], TS 38.304 [</w:t>
      </w:r>
      <w:r w:rsidRPr="007E6328">
        <w:rPr>
          <w:noProof/>
        </w:rPr>
        <w:t>42</w:t>
      </w:r>
      <w:r>
        <w:rPr>
          <w:noProof/>
        </w:rPr>
        <w:t xml:space="preserve">]). In case ‘out of coverage’ is selected as event type, the logging is performed according to parameter </w:t>
      </w:r>
      <w:r>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UE is in ‘any cell selection’ state. Furthermore, logging is performed immediately upon transition from the ‘any cell selection’ state to the ‘camped normally’  state </w:t>
      </w:r>
      <w:r w:rsidRPr="007E6328">
        <w:rPr>
          <w:noProof/>
        </w:rPr>
        <w:t xml:space="preserve">( </w:t>
      </w:r>
      <w:r>
        <w:rPr>
          <w:noProof/>
        </w:rPr>
        <w:t>TS 38.331 [</w:t>
      </w:r>
      <w:r w:rsidRPr="007E6328">
        <w:rPr>
          <w:noProof/>
        </w:rPr>
        <w:t>38</w:t>
      </w:r>
      <w:r>
        <w:rPr>
          <w:noProof/>
        </w:rPr>
        <w:t>], TS 38.304</w:t>
      </w:r>
      <w:r w:rsidRPr="007E6328">
        <w:rPr>
          <w:noProof/>
        </w:rPr>
        <w:t xml:space="preserve"> [42</w:t>
      </w:r>
      <w:r>
        <w:rPr>
          <w:noProof/>
        </w:rPr>
        <w:t>]).</w:t>
      </w:r>
    </w:p>
    <w:p w14:paraId="376A8E77" w14:textId="77777777" w:rsidR="00242F67" w:rsidRDefault="00242F67" w:rsidP="00242F67">
      <w:pPr>
        <w:pStyle w:val="Heading4"/>
        <w:rPr>
          <w:lang w:val="fr-FR"/>
        </w:rPr>
      </w:pPr>
      <w:bookmarkStart w:id="55" w:name="_CR4_3_60_2"/>
      <w:bookmarkStart w:id="56" w:name="_Toc193454387"/>
      <w:bookmarkEnd w:id="55"/>
      <w:r>
        <w:rPr>
          <w:lang w:val="fr-FR"/>
        </w:rPr>
        <w:t>4.3.60.2</w:t>
      </w:r>
      <w:r>
        <w:rPr>
          <w:lang w:val="fr-FR"/>
        </w:rPr>
        <w:tab/>
      </w:r>
      <w:proofErr w:type="spellStart"/>
      <w:r>
        <w:rPr>
          <w:lang w:val="fr-FR"/>
        </w:rPr>
        <w:t>Attributes</w:t>
      </w:r>
      <w:bookmarkEnd w:id="56"/>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7"/>
        <w:gridCol w:w="385"/>
        <w:gridCol w:w="1155"/>
        <w:gridCol w:w="1188"/>
        <w:gridCol w:w="1155"/>
        <w:gridCol w:w="1119"/>
      </w:tblGrid>
      <w:tr w:rsidR="00242F67" w14:paraId="2510F971" w14:textId="77777777" w:rsidTr="00242F67">
        <w:trPr>
          <w:cantSplit/>
          <w:jc w:val="center"/>
        </w:trPr>
        <w:tc>
          <w:tcPr>
            <w:tcW w:w="2402"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DE82EF8" w14:textId="77777777" w:rsidR="00242F67" w:rsidRDefault="00242F67" w:rsidP="009458FF">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F5E9B5D" w14:textId="77777777" w:rsidR="00242F67" w:rsidRDefault="00242F67" w:rsidP="009458FF">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B7B0C44" w14:textId="77777777" w:rsidR="00242F67" w:rsidRDefault="00242F67" w:rsidP="009458FF">
            <w:pPr>
              <w:pStyle w:val="TAH"/>
            </w:pPr>
            <w:proofErr w:type="spellStart"/>
            <w:r>
              <w:t>isReadable</w:t>
            </w:r>
            <w:proofErr w:type="spellEnd"/>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A923924" w14:textId="77777777" w:rsidR="00242F67" w:rsidRDefault="00242F67" w:rsidP="009458FF">
            <w:pPr>
              <w:pStyle w:val="TAH"/>
            </w:pPr>
            <w:proofErr w:type="spellStart"/>
            <w:r>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6A6C28B" w14:textId="77777777" w:rsidR="00242F67" w:rsidRDefault="00242F67" w:rsidP="009458FF">
            <w:pPr>
              <w:pStyle w:val="TAH"/>
            </w:pPr>
            <w:proofErr w:type="spellStart"/>
            <w:r>
              <w:rPr>
                <w:rFonts w:cs="Arial"/>
                <w:bCs/>
                <w:szCs w:val="18"/>
              </w:rPr>
              <w:t>isInvariant</w:t>
            </w:r>
            <w:proofErr w:type="spellEnd"/>
          </w:p>
        </w:tc>
        <w:tc>
          <w:tcPr>
            <w:tcW w:w="582"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6820544" w14:textId="77777777" w:rsidR="00242F67" w:rsidRDefault="00242F67" w:rsidP="009458FF">
            <w:pPr>
              <w:pStyle w:val="TAH"/>
            </w:pPr>
            <w:proofErr w:type="spellStart"/>
            <w:r>
              <w:t>isNotifyable</w:t>
            </w:r>
            <w:proofErr w:type="spellEnd"/>
          </w:p>
        </w:tc>
      </w:tr>
      <w:tr w:rsidR="00242F67" w14:paraId="1E009921" w14:textId="77777777" w:rsidTr="00242F67">
        <w:trPr>
          <w:cantSplit/>
          <w:jc w:val="center"/>
        </w:trPr>
        <w:tc>
          <w:tcPr>
            <w:tcW w:w="2402" w:type="pct"/>
            <w:tcBorders>
              <w:top w:val="single" w:sz="4" w:space="0" w:color="auto"/>
              <w:left w:val="single" w:sz="4" w:space="0" w:color="auto"/>
              <w:bottom w:val="single" w:sz="4" w:space="0" w:color="auto"/>
              <w:right w:val="single" w:sz="4" w:space="0" w:color="auto"/>
            </w:tcBorders>
            <w:noWrap/>
          </w:tcPr>
          <w:p w14:paraId="173E2192" w14:textId="77777777" w:rsidR="00242F67" w:rsidRPr="0013045C" w:rsidRDefault="00242F67" w:rsidP="009458FF">
            <w:pPr>
              <w:pStyle w:val="TAL"/>
              <w:rPr>
                <w:rFonts w:cs="Arial"/>
                <w:szCs w:val="18"/>
              </w:rPr>
            </w:pPr>
            <w:proofErr w:type="spellStart"/>
            <w:r w:rsidRPr="00AE3578">
              <w:rPr>
                <w:rFonts w:ascii="Courier New" w:hAnsi="Courier New" w:cs="Courier New"/>
                <w:szCs w:val="18"/>
              </w:rPr>
              <w:t>traceCollectionEntityId</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459A9663" w14:textId="77777777" w:rsidR="00242F67" w:rsidRDefault="00242F67" w:rsidP="009458FF">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56881E38" w14:textId="77777777" w:rsidR="00242F67" w:rsidRDefault="00242F67" w:rsidP="009458FF">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EFC2468" w14:textId="77777777" w:rsidR="00242F67" w:rsidRDefault="00242F67" w:rsidP="009458FF">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A0D905B" w14:textId="77777777" w:rsidR="00242F67" w:rsidRDefault="00242F67" w:rsidP="009458FF">
            <w:pPr>
              <w:pStyle w:val="TAL"/>
              <w:jc w:val="center"/>
              <w:rPr>
                <w:lang w:eastAsia="zh-CN"/>
              </w:rPr>
            </w:pPr>
            <w:r w:rsidRPr="00B9666C">
              <w:rPr>
                <w:rFonts w:cs="Arial"/>
                <w:szCs w:val="18"/>
              </w:rPr>
              <w:t>F</w:t>
            </w:r>
          </w:p>
        </w:tc>
        <w:tc>
          <w:tcPr>
            <w:tcW w:w="582" w:type="pct"/>
            <w:tcBorders>
              <w:top w:val="single" w:sz="4" w:space="0" w:color="auto"/>
              <w:left w:val="single" w:sz="4" w:space="0" w:color="auto"/>
              <w:bottom w:val="single" w:sz="4" w:space="0" w:color="auto"/>
              <w:right w:val="single" w:sz="4" w:space="0" w:color="auto"/>
            </w:tcBorders>
            <w:noWrap/>
          </w:tcPr>
          <w:p w14:paraId="2567E673" w14:textId="77777777" w:rsidR="00242F67" w:rsidRDefault="00242F67" w:rsidP="009458FF">
            <w:pPr>
              <w:pStyle w:val="TAL"/>
              <w:jc w:val="center"/>
              <w:rPr>
                <w:lang w:eastAsia="zh-CN"/>
              </w:rPr>
            </w:pPr>
            <w:r>
              <w:rPr>
                <w:rFonts w:cs="Arial"/>
                <w:szCs w:val="18"/>
              </w:rPr>
              <w:t>T</w:t>
            </w:r>
          </w:p>
        </w:tc>
      </w:tr>
      <w:tr w:rsidR="00242F67" w14:paraId="12E8CA23" w14:textId="77777777" w:rsidTr="00242F67">
        <w:trPr>
          <w:cantSplit/>
          <w:jc w:val="center"/>
        </w:trPr>
        <w:tc>
          <w:tcPr>
            <w:tcW w:w="2402" w:type="pct"/>
            <w:tcBorders>
              <w:top w:val="single" w:sz="4" w:space="0" w:color="auto"/>
              <w:left w:val="single" w:sz="4" w:space="0" w:color="auto"/>
              <w:bottom w:val="single" w:sz="4" w:space="0" w:color="auto"/>
              <w:right w:val="single" w:sz="4" w:space="0" w:color="auto"/>
            </w:tcBorders>
            <w:noWrap/>
          </w:tcPr>
          <w:p w14:paraId="17FF482E" w14:textId="77777777" w:rsidR="00242F67" w:rsidRPr="0013045C" w:rsidRDefault="00242F67" w:rsidP="009458FF">
            <w:pPr>
              <w:pStyle w:val="TAL"/>
              <w:rPr>
                <w:rFonts w:cs="Arial"/>
                <w:szCs w:val="18"/>
              </w:rPr>
            </w:pPr>
            <w:proofErr w:type="spellStart"/>
            <w:r w:rsidRPr="00AE3578">
              <w:rPr>
                <w:rFonts w:ascii="Courier New" w:hAnsi="Courier New" w:cs="Courier New"/>
                <w:szCs w:val="18"/>
              </w:rPr>
              <w:t>loggingDuration</w:t>
            </w:r>
            <w:proofErr w:type="spellEnd"/>
            <w:r w:rsidRPr="00AE3578">
              <w:rPr>
                <w:rFonts w:ascii="Courier New" w:hAnsi="Courier New" w:cs="Courier New"/>
                <w:szCs w:val="18"/>
              </w:rPr>
              <w:t xml:space="preserve"> </w:t>
            </w:r>
          </w:p>
        </w:tc>
        <w:tc>
          <w:tcPr>
            <w:tcW w:w="200" w:type="pct"/>
            <w:tcBorders>
              <w:top w:val="single" w:sz="4" w:space="0" w:color="auto"/>
              <w:left w:val="single" w:sz="4" w:space="0" w:color="auto"/>
              <w:bottom w:val="single" w:sz="4" w:space="0" w:color="auto"/>
              <w:right w:val="single" w:sz="4" w:space="0" w:color="auto"/>
            </w:tcBorders>
            <w:noWrap/>
          </w:tcPr>
          <w:p w14:paraId="3780C13D" w14:textId="77777777" w:rsidR="00242F67" w:rsidRDefault="00242F67" w:rsidP="009458FF">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6182014C" w14:textId="77777777" w:rsidR="00242F67" w:rsidRDefault="00242F67" w:rsidP="009458FF">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378AD08" w14:textId="77777777" w:rsidR="00242F67" w:rsidRDefault="00242F67" w:rsidP="009458FF">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792DF60" w14:textId="77777777" w:rsidR="00242F67" w:rsidRDefault="00242F67" w:rsidP="009458FF">
            <w:pPr>
              <w:pStyle w:val="TAL"/>
              <w:jc w:val="center"/>
              <w:rPr>
                <w:lang w:eastAsia="zh-CN"/>
              </w:rPr>
            </w:pPr>
            <w:r>
              <w:rPr>
                <w:rFonts w:cs="Arial"/>
                <w:szCs w:val="18"/>
              </w:rPr>
              <w:t>F</w:t>
            </w:r>
          </w:p>
        </w:tc>
        <w:tc>
          <w:tcPr>
            <w:tcW w:w="582" w:type="pct"/>
            <w:tcBorders>
              <w:top w:val="single" w:sz="4" w:space="0" w:color="auto"/>
              <w:left w:val="single" w:sz="4" w:space="0" w:color="auto"/>
              <w:bottom w:val="single" w:sz="4" w:space="0" w:color="auto"/>
              <w:right w:val="single" w:sz="4" w:space="0" w:color="auto"/>
            </w:tcBorders>
            <w:noWrap/>
          </w:tcPr>
          <w:p w14:paraId="38904D0D" w14:textId="77777777" w:rsidR="00242F67" w:rsidRDefault="00242F67" w:rsidP="009458FF">
            <w:pPr>
              <w:pStyle w:val="TAL"/>
              <w:jc w:val="center"/>
              <w:rPr>
                <w:lang w:eastAsia="zh-CN"/>
              </w:rPr>
            </w:pPr>
            <w:r>
              <w:rPr>
                <w:rFonts w:cs="Arial"/>
                <w:szCs w:val="18"/>
              </w:rPr>
              <w:t>T</w:t>
            </w:r>
          </w:p>
        </w:tc>
      </w:tr>
      <w:tr w:rsidR="00242F67" w14:paraId="76BC0686" w14:textId="77777777" w:rsidTr="00242F67">
        <w:trPr>
          <w:cantSplit/>
          <w:jc w:val="center"/>
        </w:trPr>
        <w:tc>
          <w:tcPr>
            <w:tcW w:w="2402" w:type="pct"/>
            <w:tcBorders>
              <w:top w:val="single" w:sz="4" w:space="0" w:color="auto"/>
              <w:left w:val="single" w:sz="4" w:space="0" w:color="auto"/>
              <w:bottom w:val="single" w:sz="4" w:space="0" w:color="auto"/>
              <w:right w:val="single" w:sz="4" w:space="0" w:color="auto"/>
            </w:tcBorders>
            <w:noWrap/>
          </w:tcPr>
          <w:p w14:paraId="079F4F19" w14:textId="77777777" w:rsidR="00242F67" w:rsidRPr="0013045C" w:rsidRDefault="00242F67" w:rsidP="009458FF">
            <w:pPr>
              <w:pStyle w:val="TAL"/>
              <w:rPr>
                <w:rFonts w:cs="Arial"/>
                <w:szCs w:val="18"/>
              </w:rPr>
            </w:pPr>
            <w:proofErr w:type="spellStart"/>
            <w:r w:rsidRPr="00AE3578">
              <w:rPr>
                <w:rFonts w:ascii="Courier New" w:hAnsi="Courier New" w:cs="Courier New"/>
                <w:szCs w:val="18"/>
              </w:rPr>
              <w:t>loggingInterval</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05AA3645" w14:textId="77777777" w:rsidR="00242F67" w:rsidRDefault="00242F67" w:rsidP="009458FF">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6DF0B3C7" w14:textId="77777777" w:rsidR="00242F67" w:rsidRDefault="00242F67" w:rsidP="009458FF">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462DDAC5" w14:textId="77777777" w:rsidR="00242F67" w:rsidRDefault="00242F67" w:rsidP="009458FF">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82E8C9C" w14:textId="77777777" w:rsidR="00242F67" w:rsidRDefault="00242F67" w:rsidP="009458FF">
            <w:pPr>
              <w:pStyle w:val="TAL"/>
              <w:jc w:val="center"/>
              <w:rPr>
                <w:lang w:eastAsia="zh-CN"/>
              </w:rPr>
            </w:pPr>
            <w:r w:rsidRPr="00B9666C">
              <w:rPr>
                <w:rFonts w:cs="Arial"/>
                <w:szCs w:val="18"/>
              </w:rPr>
              <w:t>F</w:t>
            </w:r>
          </w:p>
        </w:tc>
        <w:tc>
          <w:tcPr>
            <w:tcW w:w="582" w:type="pct"/>
            <w:tcBorders>
              <w:top w:val="single" w:sz="4" w:space="0" w:color="auto"/>
              <w:left w:val="single" w:sz="4" w:space="0" w:color="auto"/>
              <w:bottom w:val="single" w:sz="4" w:space="0" w:color="auto"/>
              <w:right w:val="single" w:sz="4" w:space="0" w:color="auto"/>
            </w:tcBorders>
            <w:noWrap/>
          </w:tcPr>
          <w:p w14:paraId="5CD51CBA" w14:textId="77777777" w:rsidR="00242F67" w:rsidRDefault="00242F67" w:rsidP="009458FF">
            <w:pPr>
              <w:pStyle w:val="TAL"/>
              <w:jc w:val="center"/>
              <w:rPr>
                <w:lang w:eastAsia="zh-CN"/>
              </w:rPr>
            </w:pPr>
            <w:r>
              <w:rPr>
                <w:rFonts w:cs="Arial"/>
                <w:szCs w:val="18"/>
              </w:rPr>
              <w:t>T</w:t>
            </w:r>
          </w:p>
        </w:tc>
      </w:tr>
      <w:tr w:rsidR="00242F67" w14:paraId="31B5F608" w14:textId="77777777" w:rsidTr="00242F67">
        <w:trPr>
          <w:cantSplit/>
          <w:jc w:val="center"/>
        </w:trPr>
        <w:tc>
          <w:tcPr>
            <w:tcW w:w="2402" w:type="pct"/>
            <w:tcBorders>
              <w:top w:val="single" w:sz="4" w:space="0" w:color="auto"/>
              <w:left w:val="single" w:sz="4" w:space="0" w:color="auto"/>
              <w:bottom w:val="single" w:sz="4" w:space="0" w:color="auto"/>
              <w:right w:val="single" w:sz="4" w:space="0" w:color="auto"/>
            </w:tcBorders>
            <w:noWrap/>
          </w:tcPr>
          <w:p w14:paraId="265345A8" w14:textId="77777777" w:rsidR="00242F67" w:rsidRPr="0013045C" w:rsidRDefault="00242F67" w:rsidP="009458FF">
            <w:pPr>
              <w:pStyle w:val="TAL"/>
              <w:rPr>
                <w:rFonts w:cs="Arial"/>
                <w:szCs w:val="18"/>
              </w:rPr>
            </w:pPr>
            <w:proofErr w:type="spellStart"/>
            <w:r w:rsidRPr="000D34FC">
              <w:rPr>
                <w:rFonts w:ascii="Courier New" w:hAnsi="Courier New" w:cs="Courier New"/>
              </w:rPr>
              <w:t>reportType</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63A404FD" w14:textId="77777777" w:rsidR="00242F67" w:rsidRDefault="00242F67" w:rsidP="009458FF">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26603847" w14:textId="77777777" w:rsidR="00242F67" w:rsidRDefault="00242F67" w:rsidP="009458FF">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45BB184" w14:textId="77777777" w:rsidR="00242F67" w:rsidRDefault="00242F67" w:rsidP="009458FF">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CB5F7DB" w14:textId="77777777" w:rsidR="00242F67" w:rsidRDefault="00242F67" w:rsidP="009458FF">
            <w:pPr>
              <w:pStyle w:val="TAL"/>
              <w:jc w:val="center"/>
              <w:rPr>
                <w:lang w:eastAsia="zh-CN"/>
              </w:rPr>
            </w:pPr>
            <w:r w:rsidRPr="00B9666C">
              <w:rPr>
                <w:rFonts w:cs="Arial"/>
                <w:szCs w:val="18"/>
              </w:rPr>
              <w:t>F</w:t>
            </w:r>
          </w:p>
        </w:tc>
        <w:tc>
          <w:tcPr>
            <w:tcW w:w="582" w:type="pct"/>
            <w:tcBorders>
              <w:top w:val="single" w:sz="4" w:space="0" w:color="auto"/>
              <w:left w:val="single" w:sz="4" w:space="0" w:color="auto"/>
              <w:bottom w:val="single" w:sz="4" w:space="0" w:color="auto"/>
              <w:right w:val="single" w:sz="4" w:space="0" w:color="auto"/>
            </w:tcBorders>
            <w:noWrap/>
          </w:tcPr>
          <w:p w14:paraId="4BF283C5" w14:textId="77777777" w:rsidR="00242F67" w:rsidRDefault="00242F67" w:rsidP="009458FF">
            <w:pPr>
              <w:pStyle w:val="TAL"/>
              <w:jc w:val="center"/>
              <w:rPr>
                <w:lang w:eastAsia="zh-CN"/>
              </w:rPr>
            </w:pPr>
            <w:r>
              <w:rPr>
                <w:rFonts w:cs="Arial"/>
                <w:szCs w:val="18"/>
              </w:rPr>
              <w:t>T</w:t>
            </w:r>
          </w:p>
        </w:tc>
      </w:tr>
      <w:tr w:rsidR="00242F67" w14:paraId="7CE56B99" w14:textId="77777777" w:rsidTr="00242F67">
        <w:trPr>
          <w:cantSplit/>
          <w:jc w:val="center"/>
        </w:trPr>
        <w:tc>
          <w:tcPr>
            <w:tcW w:w="2402" w:type="pct"/>
            <w:tcBorders>
              <w:top w:val="single" w:sz="4" w:space="0" w:color="auto"/>
              <w:left w:val="single" w:sz="4" w:space="0" w:color="auto"/>
              <w:bottom w:val="single" w:sz="4" w:space="0" w:color="auto"/>
              <w:right w:val="single" w:sz="4" w:space="0" w:color="auto"/>
            </w:tcBorders>
            <w:noWrap/>
          </w:tcPr>
          <w:p w14:paraId="2CAC661A" w14:textId="77777777" w:rsidR="00242F67" w:rsidRDefault="00242F67" w:rsidP="009458FF">
            <w:pPr>
              <w:pStyle w:val="TAL"/>
              <w:rPr>
                <w:rFonts w:cs="Arial"/>
                <w:szCs w:val="18"/>
              </w:rPr>
            </w:pPr>
            <w:proofErr w:type="spellStart"/>
            <w:r w:rsidRPr="000D34FC">
              <w:rPr>
                <w:rFonts w:ascii="Courier New" w:hAnsi="Courier New" w:cs="Courier New"/>
              </w:rPr>
              <w:t>eventListForEventTriggeredMeasurement</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6CD5BB13" w14:textId="77777777" w:rsidR="00242F67" w:rsidRDefault="00242F67" w:rsidP="009458FF">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5E76BA9E" w14:textId="77777777" w:rsidR="00242F67" w:rsidRDefault="00242F67" w:rsidP="009458FF">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0BE21CD6" w14:textId="77777777" w:rsidR="00242F67" w:rsidRDefault="00242F67" w:rsidP="009458FF">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7C79049F" w14:textId="77777777" w:rsidR="00242F67" w:rsidRDefault="00242F67" w:rsidP="009458FF">
            <w:pPr>
              <w:pStyle w:val="TAL"/>
              <w:jc w:val="center"/>
              <w:rPr>
                <w:lang w:eastAsia="zh-CN"/>
              </w:rPr>
            </w:pPr>
            <w:r w:rsidRPr="00B9666C">
              <w:rPr>
                <w:rFonts w:cs="Arial"/>
                <w:szCs w:val="18"/>
              </w:rPr>
              <w:t>F</w:t>
            </w:r>
          </w:p>
        </w:tc>
        <w:tc>
          <w:tcPr>
            <w:tcW w:w="582" w:type="pct"/>
            <w:tcBorders>
              <w:top w:val="single" w:sz="4" w:space="0" w:color="auto"/>
              <w:left w:val="single" w:sz="4" w:space="0" w:color="auto"/>
              <w:bottom w:val="single" w:sz="4" w:space="0" w:color="auto"/>
              <w:right w:val="single" w:sz="4" w:space="0" w:color="auto"/>
            </w:tcBorders>
            <w:noWrap/>
          </w:tcPr>
          <w:p w14:paraId="49B34185" w14:textId="77777777" w:rsidR="00242F67" w:rsidRDefault="00242F67" w:rsidP="009458FF">
            <w:pPr>
              <w:pStyle w:val="TAL"/>
              <w:jc w:val="center"/>
              <w:rPr>
                <w:lang w:eastAsia="zh-CN"/>
              </w:rPr>
            </w:pPr>
            <w:r>
              <w:rPr>
                <w:rFonts w:cs="Arial"/>
                <w:szCs w:val="18"/>
              </w:rPr>
              <w:t>T</w:t>
            </w:r>
          </w:p>
        </w:tc>
      </w:tr>
      <w:tr w:rsidR="00242F67" w14:paraId="163CE914" w14:textId="77777777" w:rsidTr="00242F67">
        <w:trPr>
          <w:cantSplit/>
          <w:jc w:val="center"/>
        </w:trPr>
        <w:tc>
          <w:tcPr>
            <w:tcW w:w="2402" w:type="pct"/>
            <w:tcBorders>
              <w:top w:val="single" w:sz="4" w:space="0" w:color="auto"/>
              <w:left w:val="single" w:sz="4" w:space="0" w:color="auto"/>
              <w:bottom w:val="single" w:sz="4" w:space="0" w:color="auto"/>
              <w:right w:val="single" w:sz="4" w:space="0" w:color="auto"/>
            </w:tcBorders>
            <w:noWrap/>
          </w:tcPr>
          <w:p w14:paraId="085DB616" w14:textId="77777777" w:rsidR="00242F67" w:rsidRPr="0013045C" w:rsidRDefault="00242F67" w:rsidP="009458FF">
            <w:pPr>
              <w:pStyle w:val="TAL"/>
              <w:rPr>
                <w:rFonts w:cs="Arial"/>
                <w:szCs w:val="18"/>
              </w:rPr>
            </w:pPr>
            <w:r w:rsidRPr="000D34FC">
              <w:rPr>
                <w:rFonts w:ascii="Courier New" w:hAnsi="Courier New" w:cs="Courier New"/>
                <w:szCs w:val="18"/>
                <w:lang w:val="de-DE"/>
              </w:rPr>
              <w:t>eventThresholdL1</w:t>
            </w:r>
          </w:p>
        </w:tc>
        <w:tc>
          <w:tcPr>
            <w:tcW w:w="200" w:type="pct"/>
            <w:tcBorders>
              <w:top w:val="single" w:sz="4" w:space="0" w:color="auto"/>
              <w:left w:val="single" w:sz="4" w:space="0" w:color="auto"/>
              <w:bottom w:val="single" w:sz="4" w:space="0" w:color="auto"/>
              <w:right w:val="single" w:sz="4" w:space="0" w:color="auto"/>
            </w:tcBorders>
            <w:noWrap/>
          </w:tcPr>
          <w:p w14:paraId="0E1F13E1" w14:textId="77777777" w:rsidR="00242F67" w:rsidRDefault="00242F67" w:rsidP="009458FF">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594A66D1" w14:textId="77777777" w:rsidR="00242F67" w:rsidRDefault="00242F67" w:rsidP="009458FF">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16575617" w14:textId="77777777" w:rsidR="00242F67" w:rsidRDefault="00242F67" w:rsidP="009458FF">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2F8E74FE" w14:textId="77777777" w:rsidR="00242F67" w:rsidRDefault="00242F67" w:rsidP="009458FF">
            <w:pPr>
              <w:pStyle w:val="TAL"/>
              <w:jc w:val="center"/>
              <w:rPr>
                <w:lang w:eastAsia="zh-CN"/>
              </w:rPr>
            </w:pPr>
            <w:r w:rsidRPr="00B9666C">
              <w:rPr>
                <w:rFonts w:cs="Arial"/>
                <w:szCs w:val="18"/>
              </w:rPr>
              <w:t>F</w:t>
            </w:r>
          </w:p>
        </w:tc>
        <w:tc>
          <w:tcPr>
            <w:tcW w:w="582" w:type="pct"/>
            <w:tcBorders>
              <w:top w:val="single" w:sz="4" w:space="0" w:color="auto"/>
              <w:left w:val="single" w:sz="4" w:space="0" w:color="auto"/>
              <w:bottom w:val="single" w:sz="4" w:space="0" w:color="auto"/>
              <w:right w:val="single" w:sz="4" w:space="0" w:color="auto"/>
            </w:tcBorders>
            <w:noWrap/>
          </w:tcPr>
          <w:p w14:paraId="072AF670" w14:textId="77777777" w:rsidR="00242F67" w:rsidRDefault="00242F67" w:rsidP="009458FF">
            <w:pPr>
              <w:pStyle w:val="TAL"/>
              <w:jc w:val="center"/>
              <w:rPr>
                <w:lang w:eastAsia="zh-CN"/>
              </w:rPr>
            </w:pPr>
            <w:r>
              <w:rPr>
                <w:rFonts w:cs="Arial"/>
                <w:szCs w:val="18"/>
              </w:rPr>
              <w:t>T</w:t>
            </w:r>
          </w:p>
        </w:tc>
      </w:tr>
      <w:tr w:rsidR="00242F67" w14:paraId="1C70748D" w14:textId="77777777" w:rsidTr="00242F67">
        <w:trPr>
          <w:cantSplit/>
          <w:jc w:val="center"/>
        </w:trPr>
        <w:tc>
          <w:tcPr>
            <w:tcW w:w="2402" w:type="pct"/>
            <w:tcBorders>
              <w:top w:val="single" w:sz="4" w:space="0" w:color="auto"/>
              <w:left w:val="single" w:sz="4" w:space="0" w:color="auto"/>
              <w:bottom w:val="single" w:sz="4" w:space="0" w:color="auto"/>
              <w:right w:val="single" w:sz="4" w:space="0" w:color="auto"/>
            </w:tcBorders>
            <w:noWrap/>
          </w:tcPr>
          <w:p w14:paraId="39C65532" w14:textId="77777777" w:rsidR="00242F67" w:rsidRPr="0013045C" w:rsidRDefault="00242F67" w:rsidP="009458FF">
            <w:pPr>
              <w:pStyle w:val="TAL"/>
              <w:rPr>
                <w:rFonts w:cs="Arial"/>
                <w:szCs w:val="18"/>
              </w:rPr>
            </w:pPr>
            <w:r w:rsidRPr="000D34FC">
              <w:rPr>
                <w:rFonts w:ascii="Courier New" w:hAnsi="Courier New" w:cs="Courier New"/>
                <w:szCs w:val="18"/>
                <w:lang w:val="de-DE"/>
              </w:rPr>
              <w:t>hysteresisL1</w:t>
            </w:r>
          </w:p>
        </w:tc>
        <w:tc>
          <w:tcPr>
            <w:tcW w:w="200" w:type="pct"/>
            <w:tcBorders>
              <w:top w:val="single" w:sz="4" w:space="0" w:color="auto"/>
              <w:left w:val="single" w:sz="4" w:space="0" w:color="auto"/>
              <w:bottom w:val="single" w:sz="4" w:space="0" w:color="auto"/>
              <w:right w:val="single" w:sz="4" w:space="0" w:color="auto"/>
            </w:tcBorders>
            <w:noWrap/>
          </w:tcPr>
          <w:p w14:paraId="08BF2A19" w14:textId="77777777" w:rsidR="00242F67" w:rsidRDefault="00242F67" w:rsidP="009458FF">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28BEA6C6" w14:textId="77777777" w:rsidR="00242F67" w:rsidRDefault="00242F67" w:rsidP="009458FF">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510BB6B" w14:textId="77777777" w:rsidR="00242F67" w:rsidRDefault="00242F67" w:rsidP="009458FF">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DF2C845" w14:textId="77777777" w:rsidR="00242F67" w:rsidRDefault="00242F67" w:rsidP="009458FF">
            <w:pPr>
              <w:pStyle w:val="TAL"/>
              <w:jc w:val="center"/>
              <w:rPr>
                <w:lang w:eastAsia="zh-CN"/>
              </w:rPr>
            </w:pPr>
            <w:r>
              <w:rPr>
                <w:rFonts w:cs="Arial"/>
                <w:szCs w:val="18"/>
              </w:rPr>
              <w:t>F</w:t>
            </w:r>
          </w:p>
        </w:tc>
        <w:tc>
          <w:tcPr>
            <w:tcW w:w="582" w:type="pct"/>
            <w:tcBorders>
              <w:top w:val="single" w:sz="4" w:space="0" w:color="auto"/>
              <w:left w:val="single" w:sz="4" w:space="0" w:color="auto"/>
              <w:bottom w:val="single" w:sz="4" w:space="0" w:color="auto"/>
              <w:right w:val="single" w:sz="4" w:space="0" w:color="auto"/>
            </w:tcBorders>
            <w:noWrap/>
          </w:tcPr>
          <w:p w14:paraId="45F9D516" w14:textId="77777777" w:rsidR="00242F67" w:rsidRDefault="00242F67" w:rsidP="009458FF">
            <w:pPr>
              <w:pStyle w:val="TAL"/>
              <w:jc w:val="center"/>
              <w:rPr>
                <w:lang w:eastAsia="zh-CN"/>
              </w:rPr>
            </w:pPr>
            <w:r>
              <w:rPr>
                <w:rFonts w:cs="Arial"/>
                <w:szCs w:val="18"/>
              </w:rPr>
              <w:t>T</w:t>
            </w:r>
          </w:p>
        </w:tc>
      </w:tr>
      <w:tr w:rsidR="00242F67" w14:paraId="655626A4" w14:textId="77777777" w:rsidTr="00242F67">
        <w:trPr>
          <w:cantSplit/>
          <w:jc w:val="center"/>
        </w:trPr>
        <w:tc>
          <w:tcPr>
            <w:tcW w:w="2402" w:type="pct"/>
            <w:tcBorders>
              <w:top w:val="single" w:sz="4" w:space="0" w:color="auto"/>
              <w:left w:val="single" w:sz="4" w:space="0" w:color="auto"/>
              <w:bottom w:val="single" w:sz="4" w:space="0" w:color="auto"/>
              <w:right w:val="single" w:sz="4" w:space="0" w:color="auto"/>
            </w:tcBorders>
            <w:noWrap/>
          </w:tcPr>
          <w:p w14:paraId="21340A9C" w14:textId="77777777" w:rsidR="00242F67" w:rsidRPr="0013045C" w:rsidRDefault="00242F67" w:rsidP="009458FF">
            <w:pPr>
              <w:pStyle w:val="TAL"/>
              <w:rPr>
                <w:rFonts w:cs="Arial"/>
                <w:szCs w:val="18"/>
              </w:rPr>
            </w:pPr>
            <w:r w:rsidRPr="000D34FC">
              <w:rPr>
                <w:rFonts w:ascii="Courier New" w:hAnsi="Courier New" w:cs="Courier New"/>
                <w:szCs w:val="18"/>
                <w:lang w:val="de-DE"/>
              </w:rPr>
              <w:t>timeToTriggerL1</w:t>
            </w:r>
          </w:p>
        </w:tc>
        <w:tc>
          <w:tcPr>
            <w:tcW w:w="200" w:type="pct"/>
            <w:tcBorders>
              <w:top w:val="single" w:sz="4" w:space="0" w:color="auto"/>
              <w:left w:val="single" w:sz="4" w:space="0" w:color="auto"/>
              <w:bottom w:val="single" w:sz="4" w:space="0" w:color="auto"/>
              <w:right w:val="single" w:sz="4" w:space="0" w:color="auto"/>
            </w:tcBorders>
            <w:noWrap/>
          </w:tcPr>
          <w:p w14:paraId="6487BDCA" w14:textId="77777777" w:rsidR="00242F67" w:rsidRDefault="00242F67" w:rsidP="009458FF">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4688D449" w14:textId="77777777" w:rsidR="00242F67" w:rsidRDefault="00242F67" w:rsidP="009458FF">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0A44CF90" w14:textId="77777777" w:rsidR="00242F67" w:rsidRDefault="00242F67" w:rsidP="009458FF">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0CDB6F07" w14:textId="77777777" w:rsidR="00242F67" w:rsidRDefault="00242F67" w:rsidP="009458FF">
            <w:pPr>
              <w:pStyle w:val="TAL"/>
              <w:jc w:val="center"/>
              <w:rPr>
                <w:lang w:eastAsia="zh-CN"/>
              </w:rPr>
            </w:pPr>
            <w:r w:rsidRPr="00B9666C">
              <w:rPr>
                <w:rFonts w:cs="Arial"/>
                <w:szCs w:val="18"/>
              </w:rPr>
              <w:t>F</w:t>
            </w:r>
          </w:p>
        </w:tc>
        <w:tc>
          <w:tcPr>
            <w:tcW w:w="582" w:type="pct"/>
            <w:tcBorders>
              <w:top w:val="single" w:sz="4" w:space="0" w:color="auto"/>
              <w:left w:val="single" w:sz="4" w:space="0" w:color="auto"/>
              <w:bottom w:val="single" w:sz="4" w:space="0" w:color="auto"/>
              <w:right w:val="single" w:sz="4" w:space="0" w:color="auto"/>
            </w:tcBorders>
            <w:noWrap/>
          </w:tcPr>
          <w:p w14:paraId="593F1D5C" w14:textId="77777777" w:rsidR="00242F67" w:rsidRDefault="00242F67" w:rsidP="009458FF">
            <w:pPr>
              <w:pStyle w:val="TAL"/>
              <w:jc w:val="center"/>
              <w:rPr>
                <w:lang w:eastAsia="zh-CN"/>
              </w:rPr>
            </w:pPr>
            <w:r>
              <w:rPr>
                <w:rFonts w:cs="Arial"/>
                <w:szCs w:val="18"/>
              </w:rPr>
              <w:t>T</w:t>
            </w:r>
          </w:p>
        </w:tc>
      </w:tr>
      <w:tr w:rsidR="00242F67" w:rsidDel="00242F67" w14:paraId="2092D2AC" w14:textId="40DC59B2" w:rsidTr="00242F67">
        <w:trPr>
          <w:cantSplit/>
          <w:jc w:val="center"/>
        </w:trPr>
        <w:tc>
          <w:tcPr>
            <w:tcW w:w="2402" w:type="pct"/>
            <w:tcBorders>
              <w:top w:val="single" w:sz="4" w:space="0" w:color="auto"/>
              <w:left w:val="single" w:sz="4" w:space="0" w:color="auto"/>
              <w:bottom w:val="single" w:sz="4" w:space="0" w:color="auto"/>
              <w:right w:val="single" w:sz="4" w:space="0" w:color="auto"/>
            </w:tcBorders>
            <w:noWrap/>
          </w:tcPr>
          <w:p w14:paraId="351541B6" w14:textId="0E426C6B" w:rsidR="00242F67" w:rsidDel="00242F67" w:rsidRDefault="00242F67" w:rsidP="009458FF">
            <w:pPr>
              <w:pStyle w:val="TAL"/>
              <w:rPr>
                <w:moveFrom w:id="57" w:author="Zu Qiang" w:date="2025-04-17T11:20:00Z"/>
                <w:rFonts w:cs="Arial"/>
                <w:szCs w:val="18"/>
              </w:rPr>
            </w:pPr>
            <w:moveFromRangeStart w:id="58" w:author="Zu Qiang" w:date="2025-04-17T11:20:00Z" w:name="move195781261"/>
            <w:moveFrom w:id="59" w:author="Zu Qiang" w:date="2025-04-17T11:20:00Z">
              <w:r w:rsidRPr="008311F3" w:rsidDel="00242F67">
                <w:rPr>
                  <w:rFonts w:ascii="Courier New" w:hAnsi="Courier New" w:cs="Courier New"/>
                </w:rPr>
                <w:t>plmnList</w:t>
              </w:r>
            </w:moveFrom>
          </w:p>
        </w:tc>
        <w:tc>
          <w:tcPr>
            <w:tcW w:w="200" w:type="pct"/>
            <w:tcBorders>
              <w:top w:val="single" w:sz="4" w:space="0" w:color="auto"/>
              <w:left w:val="single" w:sz="4" w:space="0" w:color="auto"/>
              <w:bottom w:val="single" w:sz="4" w:space="0" w:color="auto"/>
              <w:right w:val="single" w:sz="4" w:space="0" w:color="auto"/>
            </w:tcBorders>
            <w:noWrap/>
          </w:tcPr>
          <w:p w14:paraId="0B86BEAF" w14:textId="0A6EC7D3" w:rsidR="00242F67" w:rsidDel="00242F67" w:rsidRDefault="00242F67" w:rsidP="009458FF">
            <w:pPr>
              <w:pStyle w:val="TAL"/>
              <w:jc w:val="center"/>
              <w:rPr>
                <w:moveFrom w:id="60" w:author="Zu Qiang" w:date="2025-04-17T11:20:00Z"/>
              </w:rPr>
            </w:pPr>
            <w:moveFrom w:id="61" w:author="Zu Qiang" w:date="2025-04-17T11:20:00Z">
              <w:r w:rsidDel="00242F67">
                <w:t>CO</w:t>
              </w:r>
            </w:moveFrom>
          </w:p>
        </w:tc>
        <w:tc>
          <w:tcPr>
            <w:tcW w:w="600" w:type="pct"/>
            <w:tcBorders>
              <w:top w:val="single" w:sz="4" w:space="0" w:color="auto"/>
              <w:left w:val="single" w:sz="4" w:space="0" w:color="auto"/>
              <w:bottom w:val="single" w:sz="4" w:space="0" w:color="auto"/>
              <w:right w:val="single" w:sz="4" w:space="0" w:color="auto"/>
            </w:tcBorders>
            <w:noWrap/>
          </w:tcPr>
          <w:p w14:paraId="4B4DF1B3" w14:textId="00AA3343" w:rsidR="00242F67" w:rsidDel="00242F67" w:rsidRDefault="00242F67" w:rsidP="009458FF">
            <w:pPr>
              <w:pStyle w:val="TAL"/>
              <w:jc w:val="center"/>
              <w:rPr>
                <w:moveFrom w:id="62" w:author="Zu Qiang" w:date="2025-04-17T11:20:00Z"/>
              </w:rPr>
            </w:pPr>
            <w:moveFrom w:id="63" w:author="Zu Qiang" w:date="2025-04-17T11:20:00Z">
              <w:r w:rsidRPr="00B9666C" w:rsidDel="00242F67">
                <w:rPr>
                  <w:rFonts w:cs="Arial"/>
                  <w:szCs w:val="18"/>
                </w:rPr>
                <w:t>T</w:t>
              </w:r>
            </w:moveFrom>
          </w:p>
        </w:tc>
        <w:tc>
          <w:tcPr>
            <w:tcW w:w="617" w:type="pct"/>
            <w:tcBorders>
              <w:top w:val="single" w:sz="4" w:space="0" w:color="auto"/>
              <w:left w:val="single" w:sz="4" w:space="0" w:color="auto"/>
              <w:bottom w:val="single" w:sz="4" w:space="0" w:color="auto"/>
              <w:right w:val="single" w:sz="4" w:space="0" w:color="auto"/>
            </w:tcBorders>
            <w:noWrap/>
          </w:tcPr>
          <w:p w14:paraId="083E4DBA" w14:textId="09B51AE9" w:rsidR="00242F67" w:rsidDel="00242F67" w:rsidRDefault="00242F67" w:rsidP="009458FF">
            <w:pPr>
              <w:pStyle w:val="TAL"/>
              <w:jc w:val="center"/>
              <w:rPr>
                <w:moveFrom w:id="64" w:author="Zu Qiang" w:date="2025-04-17T11:20:00Z"/>
              </w:rPr>
            </w:pPr>
            <w:moveFrom w:id="65" w:author="Zu Qiang" w:date="2025-04-17T11:20:00Z">
              <w:r w:rsidRPr="00FB3848" w:rsidDel="00242F67">
                <w:rPr>
                  <w:rFonts w:cs="Arial"/>
                  <w:szCs w:val="18"/>
                </w:rPr>
                <w:t>T</w:t>
              </w:r>
            </w:moveFrom>
          </w:p>
        </w:tc>
        <w:tc>
          <w:tcPr>
            <w:tcW w:w="600" w:type="pct"/>
            <w:tcBorders>
              <w:top w:val="single" w:sz="4" w:space="0" w:color="auto"/>
              <w:left w:val="single" w:sz="4" w:space="0" w:color="auto"/>
              <w:bottom w:val="single" w:sz="4" w:space="0" w:color="auto"/>
              <w:right w:val="single" w:sz="4" w:space="0" w:color="auto"/>
            </w:tcBorders>
            <w:noWrap/>
          </w:tcPr>
          <w:p w14:paraId="5938890C" w14:textId="43FD907A" w:rsidR="00242F67" w:rsidDel="00242F67" w:rsidRDefault="00242F67" w:rsidP="009458FF">
            <w:pPr>
              <w:pStyle w:val="TAL"/>
              <w:jc w:val="center"/>
              <w:rPr>
                <w:moveFrom w:id="66" w:author="Zu Qiang" w:date="2025-04-17T11:20:00Z"/>
                <w:lang w:eastAsia="zh-CN"/>
              </w:rPr>
            </w:pPr>
            <w:moveFrom w:id="67" w:author="Zu Qiang" w:date="2025-04-17T11:20:00Z">
              <w:r w:rsidRPr="00B9666C" w:rsidDel="00242F67">
                <w:rPr>
                  <w:rFonts w:cs="Arial"/>
                  <w:szCs w:val="18"/>
                </w:rPr>
                <w:t>F</w:t>
              </w:r>
            </w:moveFrom>
          </w:p>
        </w:tc>
        <w:tc>
          <w:tcPr>
            <w:tcW w:w="582" w:type="pct"/>
            <w:tcBorders>
              <w:top w:val="single" w:sz="4" w:space="0" w:color="auto"/>
              <w:left w:val="single" w:sz="4" w:space="0" w:color="auto"/>
              <w:bottom w:val="single" w:sz="4" w:space="0" w:color="auto"/>
              <w:right w:val="single" w:sz="4" w:space="0" w:color="auto"/>
            </w:tcBorders>
            <w:noWrap/>
          </w:tcPr>
          <w:p w14:paraId="68EE7F34" w14:textId="1820E420" w:rsidR="00242F67" w:rsidDel="00242F67" w:rsidRDefault="00242F67" w:rsidP="009458FF">
            <w:pPr>
              <w:pStyle w:val="TAL"/>
              <w:jc w:val="center"/>
              <w:rPr>
                <w:moveFrom w:id="68" w:author="Zu Qiang" w:date="2025-04-17T11:20:00Z"/>
                <w:lang w:eastAsia="zh-CN"/>
              </w:rPr>
            </w:pPr>
            <w:moveFrom w:id="69" w:author="Zu Qiang" w:date="2025-04-17T11:20:00Z">
              <w:r w:rsidDel="00242F67">
                <w:rPr>
                  <w:rFonts w:cs="Arial"/>
                  <w:szCs w:val="18"/>
                </w:rPr>
                <w:t>T</w:t>
              </w:r>
            </w:moveFrom>
          </w:p>
        </w:tc>
      </w:tr>
      <w:moveFromRangeEnd w:id="58"/>
      <w:tr w:rsidR="00242F67" w14:paraId="710DE384" w14:textId="77777777" w:rsidTr="00242F67">
        <w:trPr>
          <w:cantSplit/>
          <w:jc w:val="center"/>
        </w:trPr>
        <w:tc>
          <w:tcPr>
            <w:tcW w:w="2402" w:type="pct"/>
            <w:tcBorders>
              <w:top w:val="single" w:sz="4" w:space="0" w:color="auto"/>
              <w:left w:val="single" w:sz="4" w:space="0" w:color="auto"/>
              <w:bottom w:val="single" w:sz="4" w:space="0" w:color="auto"/>
              <w:right w:val="single" w:sz="4" w:space="0" w:color="auto"/>
            </w:tcBorders>
            <w:noWrap/>
          </w:tcPr>
          <w:p w14:paraId="3BA8CFB9" w14:textId="77777777" w:rsidR="00242F67" w:rsidRDefault="00242F67" w:rsidP="009458FF">
            <w:pPr>
              <w:pStyle w:val="TAL"/>
              <w:rPr>
                <w:rFonts w:cs="Arial"/>
                <w:szCs w:val="18"/>
              </w:rPr>
            </w:pPr>
            <w:proofErr w:type="spellStart"/>
            <w:r w:rsidRPr="008311F3">
              <w:rPr>
                <w:rFonts w:ascii="Courier New" w:hAnsi="Courier New" w:cs="Courier New"/>
              </w:rPr>
              <w:t>areaConfigurationForNeighCell</w:t>
            </w:r>
            <w:proofErr w:type="spellEnd"/>
            <w:r w:rsidDel="008311F3">
              <w:rPr>
                <w:rFonts w:cs="Arial"/>
                <w:szCs w:val="18"/>
              </w:rPr>
              <w:t xml:space="preserve"> </w:t>
            </w:r>
          </w:p>
        </w:tc>
        <w:tc>
          <w:tcPr>
            <w:tcW w:w="200" w:type="pct"/>
            <w:tcBorders>
              <w:top w:val="single" w:sz="4" w:space="0" w:color="auto"/>
              <w:left w:val="single" w:sz="4" w:space="0" w:color="auto"/>
              <w:bottom w:val="single" w:sz="4" w:space="0" w:color="auto"/>
              <w:right w:val="single" w:sz="4" w:space="0" w:color="auto"/>
            </w:tcBorders>
            <w:noWrap/>
          </w:tcPr>
          <w:p w14:paraId="5635D1BC" w14:textId="77777777" w:rsidR="00242F67" w:rsidRDefault="00242F67" w:rsidP="009458FF">
            <w:pPr>
              <w:pStyle w:val="TAL"/>
              <w:jc w:val="center"/>
            </w:pPr>
            <w:r>
              <w:t>CO</w:t>
            </w:r>
          </w:p>
        </w:tc>
        <w:tc>
          <w:tcPr>
            <w:tcW w:w="600" w:type="pct"/>
            <w:tcBorders>
              <w:top w:val="single" w:sz="4" w:space="0" w:color="auto"/>
              <w:left w:val="single" w:sz="4" w:space="0" w:color="auto"/>
              <w:bottom w:val="single" w:sz="4" w:space="0" w:color="auto"/>
              <w:right w:val="single" w:sz="4" w:space="0" w:color="auto"/>
            </w:tcBorders>
            <w:noWrap/>
          </w:tcPr>
          <w:p w14:paraId="69BBF7DB" w14:textId="77777777" w:rsidR="00242F67" w:rsidRDefault="00242F67" w:rsidP="009458FF">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B206F3D" w14:textId="77777777" w:rsidR="00242F67" w:rsidRDefault="00242F67" w:rsidP="009458FF">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6585977" w14:textId="77777777" w:rsidR="00242F67" w:rsidRDefault="00242F67" w:rsidP="009458FF">
            <w:pPr>
              <w:pStyle w:val="TAL"/>
              <w:jc w:val="center"/>
              <w:rPr>
                <w:lang w:eastAsia="zh-CN"/>
              </w:rPr>
            </w:pPr>
            <w:r w:rsidRPr="00B9666C">
              <w:rPr>
                <w:rFonts w:cs="Arial"/>
                <w:szCs w:val="18"/>
              </w:rPr>
              <w:t>F</w:t>
            </w:r>
          </w:p>
        </w:tc>
        <w:tc>
          <w:tcPr>
            <w:tcW w:w="582" w:type="pct"/>
            <w:tcBorders>
              <w:top w:val="single" w:sz="4" w:space="0" w:color="auto"/>
              <w:left w:val="single" w:sz="4" w:space="0" w:color="auto"/>
              <w:bottom w:val="single" w:sz="4" w:space="0" w:color="auto"/>
              <w:right w:val="single" w:sz="4" w:space="0" w:color="auto"/>
            </w:tcBorders>
            <w:noWrap/>
          </w:tcPr>
          <w:p w14:paraId="166D1010" w14:textId="77777777" w:rsidR="00242F67" w:rsidRDefault="00242F67" w:rsidP="009458FF">
            <w:pPr>
              <w:pStyle w:val="TAL"/>
              <w:jc w:val="center"/>
              <w:rPr>
                <w:lang w:eastAsia="zh-CN"/>
              </w:rPr>
            </w:pPr>
            <w:r>
              <w:rPr>
                <w:rFonts w:cs="Arial"/>
                <w:szCs w:val="18"/>
              </w:rPr>
              <w:t>T</w:t>
            </w:r>
          </w:p>
        </w:tc>
      </w:tr>
      <w:tr w:rsidR="00242F67" w14:paraId="1EC1664E" w14:textId="77777777" w:rsidTr="00242F67">
        <w:trPr>
          <w:cantSplit/>
          <w:jc w:val="center"/>
        </w:trPr>
        <w:tc>
          <w:tcPr>
            <w:tcW w:w="2402" w:type="pct"/>
            <w:tcBorders>
              <w:top w:val="single" w:sz="4" w:space="0" w:color="auto"/>
              <w:left w:val="single" w:sz="4" w:space="0" w:color="auto"/>
              <w:bottom w:val="single" w:sz="4" w:space="0" w:color="auto"/>
              <w:right w:val="single" w:sz="4" w:space="0" w:color="auto"/>
            </w:tcBorders>
            <w:noWrap/>
          </w:tcPr>
          <w:p w14:paraId="3CDE3783" w14:textId="77777777" w:rsidR="00242F67" w:rsidRDefault="00242F67" w:rsidP="009458FF">
            <w:pPr>
              <w:pStyle w:val="TAL"/>
              <w:rPr>
                <w:rFonts w:cs="Arial"/>
                <w:szCs w:val="18"/>
              </w:rPr>
            </w:pPr>
            <w:proofErr w:type="spellStart"/>
            <w:r w:rsidRPr="00AE3578">
              <w:rPr>
                <w:rFonts w:ascii="Courier New" w:hAnsi="Courier New" w:cs="Courier New"/>
              </w:rPr>
              <w:t>mbsfnAreaList</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34048078" w14:textId="77777777" w:rsidR="00242F67" w:rsidRDefault="00242F67" w:rsidP="009458FF">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2BC15A4E" w14:textId="77777777" w:rsidR="00242F67" w:rsidRDefault="00242F67" w:rsidP="009458FF">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3B22C97" w14:textId="77777777" w:rsidR="00242F67" w:rsidRDefault="00242F67" w:rsidP="009458FF">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56576EB" w14:textId="77777777" w:rsidR="00242F67" w:rsidRDefault="00242F67" w:rsidP="009458FF">
            <w:pPr>
              <w:pStyle w:val="TAL"/>
              <w:jc w:val="center"/>
              <w:rPr>
                <w:lang w:eastAsia="zh-CN"/>
              </w:rPr>
            </w:pPr>
            <w:r w:rsidRPr="00B9666C">
              <w:rPr>
                <w:rFonts w:cs="Arial"/>
                <w:szCs w:val="18"/>
              </w:rPr>
              <w:t>F</w:t>
            </w:r>
          </w:p>
        </w:tc>
        <w:tc>
          <w:tcPr>
            <w:tcW w:w="582" w:type="pct"/>
            <w:tcBorders>
              <w:top w:val="single" w:sz="4" w:space="0" w:color="auto"/>
              <w:left w:val="single" w:sz="4" w:space="0" w:color="auto"/>
              <w:bottom w:val="single" w:sz="4" w:space="0" w:color="auto"/>
              <w:right w:val="single" w:sz="4" w:space="0" w:color="auto"/>
            </w:tcBorders>
            <w:noWrap/>
          </w:tcPr>
          <w:p w14:paraId="308FFBF3" w14:textId="77777777" w:rsidR="00242F67" w:rsidRDefault="00242F67" w:rsidP="009458FF">
            <w:pPr>
              <w:pStyle w:val="TAL"/>
              <w:jc w:val="center"/>
              <w:rPr>
                <w:lang w:eastAsia="zh-CN"/>
              </w:rPr>
            </w:pPr>
            <w:r>
              <w:rPr>
                <w:rFonts w:cs="Arial"/>
                <w:szCs w:val="18"/>
              </w:rPr>
              <w:t>T</w:t>
            </w:r>
          </w:p>
        </w:tc>
      </w:tr>
      <w:tr w:rsidR="00242F67" w14:paraId="591E0DC1" w14:textId="77777777" w:rsidTr="00242F67">
        <w:trPr>
          <w:cantSplit/>
          <w:jc w:val="center"/>
        </w:trPr>
        <w:tc>
          <w:tcPr>
            <w:tcW w:w="2402" w:type="pct"/>
            <w:tcBorders>
              <w:top w:val="single" w:sz="4" w:space="0" w:color="auto"/>
              <w:left w:val="single" w:sz="4" w:space="0" w:color="auto"/>
              <w:bottom w:val="single" w:sz="4" w:space="0" w:color="auto"/>
              <w:right w:val="single" w:sz="4" w:space="0" w:color="auto"/>
            </w:tcBorders>
            <w:noWrap/>
          </w:tcPr>
          <w:p w14:paraId="7C7E8DAE" w14:textId="77777777" w:rsidR="00242F67" w:rsidRDefault="00242F67" w:rsidP="009458FF">
            <w:pPr>
              <w:pStyle w:val="TAL"/>
              <w:rPr>
                <w:rFonts w:cs="Arial"/>
                <w:szCs w:val="18"/>
              </w:rPr>
            </w:pPr>
            <w:proofErr w:type="spellStart"/>
            <w:r w:rsidRPr="00F32144">
              <w:rPr>
                <w:rFonts w:ascii="Courier New" w:hAnsi="Courier New"/>
                <w:szCs w:val="18"/>
                <w:lang w:eastAsia="zh-CN"/>
              </w:rPr>
              <w:t>nPNIdentity</w:t>
            </w:r>
            <w:r>
              <w:rPr>
                <w:rFonts w:ascii="Courier New" w:hAnsi="Courier New"/>
                <w:szCs w:val="18"/>
                <w:lang w:eastAsia="zh-CN"/>
              </w:rPr>
              <w:t>List</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1E0E5A21" w14:textId="77777777" w:rsidR="00242F67" w:rsidRDefault="00242F67" w:rsidP="009458FF">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27A458AA" w14:textId="77777777" w:rsidR="00242F67" w:rsidRDefault="00242F67" w:rsidP="009458FF">
            <w:pPr>
              <w:pStyle w:val="TAL"/>
              <w:jc w:val="center"/>
              <w:rPr>
                <w:rFonts w:cs="Arial"/>
                <w:szCs w:val="18"/>
              </w:rP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6EA3FD5" w14:textId="77777777" w:rsidR="00242F67" w:rsidRDefault="00242F67" w:rsidP="009458FF">
            <w:pPr>
              <w:pStyle w:val="TAL"/>
              <w:jc w:val="center"/>
              <w:rPr>
                <w:rFonts w:cs="Arial"/>
                <w:szCs w:val="18"/>
              </w:rP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439FB28F" w14:textId="77777777" w:rsidR="00242F67" w:rsidRDefault="00242F67" w:rsidP="009458FF">
            <w:pPr>
              <w:pStyle w:val="TAL"/>
              <w:jc w:val="center"/>
              <w:rPr>
                <w:rFonts w:cs="Arial"/>
                <w:szCs w:val="18"/>
              </w:rPr>
            </w:pPr>
            <w:r>
              <w:rPr>
                <w:rFonts w:cs="Arial"/>
                <w:szCs w:val="18"/>
              </w:rPr>
              <w:t>F</w:t>
            </w:r>
          </w:p>
        </w:tc>
        <w:tc>
          <w:tcPr>
            <w:tcW w:w="582" w:type="pct"/>
            <w:tcBorders>
              <w:top w:val="single" w:sz="4" w:space="0" w:color="auto"/>
              <w:left w:val="single" w:sz="4" w:space="0" w:color="auto"/>
              <w:bottom w:val="single" w:sz="4" w:space="0" w:color="auto"/>
              <w:right w:val="single" w:sz="4" w:space="0" w:color="auto"/>
            </w:tcBorders>
            <w:noWrap/>
          </w:tcPr>
          <w:p w14:paraId="6091EC2B" w14:textId="77777777" w:rsidR="00242F67" w:rsidRDefault="00242F67" w:rsidP="009458FF">
            <w:pPr>
              <w:pStyle w:val="TAL"/>
              <w:jc w:val="center"/>
              <w:rPr>
                <w:rFonts w:cs="Arial"/>
                <w:szCs w:val="18"/>
              </w:rPr>
            </w:pPr>
            <w:r>
              <w:rPr>
                <w:rFonts w:cs="Arial"/>
                <w:szCs w:val="18"/>
              </w:rPr>
              <w:t>T</w:t>
            </w:r>
          </w:p>
        </w:tc>
      </w:tr>
    </w:tbl>
    <w:p w14:paraId="710280AC" w14:textId="77777777" w:rsidR="00242F67" w:rsidRDefault="00242F67" w:rsidP="00242F67">
      <w:pPr>
        <w:pStyle w:val="B1"/>
        <w:spacing w:after="0"/>
        <w:ind w:left="0" w:firstLine="0"/>
        <w:rPr>
          <w:lang w:eastAsia="zh-CN"/>
        </w:rPr>
      </w:pPr>
    </w:p>
    <w:p w14:paraId="080F4557" w14:textId="77777777" w:rsidR="00242F67" w:rsidRDefault="00242F67" w:rsidP="00242F67">
      <w:pPr>
        <w:pStyle w:val="Heading4"/>
      </w:pPr>
      <w:bookmarkStart w:id="70" w:name="_CR4_3_60_3"/>
      <w:bookmarkStart w:id="71" w:name="_Toc193454388"/>
      <w:bookmarkEnd w:id="70"/>
      <w:r>
        <w:t>4.3.60.3</w:t>
      </w:r>
      <w:r>
        <w:tab/>
        <w:t>Attribute constraints</w:t>
      </w:r>
      <w:bookmarkEnd w:id="7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7"/>
        <w:gridCol w:w="5092"/>
      </w:tblGrid>
      <w:tr w:rsidR="00242F67" w:rsidRPr="00CC7AF6" w14:paraId="23ABE348" w14:textId="77777777" w:rsidTr="009458FF">
        <w:tc>
          <w:tcPr>
            <w:tcW w:w="2356" w:type="pct"/>
            <w:shd w:val="clear" w:color="auto" w:fill="BFBFBF"/>
          </w:tcPr>
          <w:p w14:paraId="4CE3E203" w14:textId="77777777" w:rsidR="00242F67" w:rsidRPr="00D60F20" w:rsidRDefault="00242F67" w:rsidP="009458FF">
            <w:pPr>
              <w:pStyle w:val="TAH"/>
            </w:pPr>
            <w:r w:rsidRPr="00D60F20">
              <w:t>Name</w:t>
            </w:r>
          </w:p>
        </w:tc>
        <w:tc>
          <w:tcPr>
            <w:tcW w:w="2644" w:type="pct"/>
            <w:shd w:val="clear" w:color="auto" w:fill="BFBFBF"/>
          </w:tcPr>
          <w:p w14:paraId="5D626AE6" w14:textId="77777777" w:rsidR="00242F67" w:rsidRPr="001802F5" w:rsidRDefault="00242F67" w:rsidP="009458FF">
            <w:pPr>
              <w:pStyle w:val="TAH"/>
            </w:pPr>
            <w:r w:rsidRPr="001802F5">
              <w:t>Definition</w:t>
            </w:r>
          </w:p>
        </w:tc>
      </w:tr>
      <w:tr w:rsidR="00242F67" w14:paraId="7920AF8E" w14:textId="77777777" w:rsidTr="009458FF">
        <w:tc>
          <w:tcPr>
            <w:tcW w:w="2356" w:type="pct"/>
            <w:shd w:val="clear" w:color="auto" w:fill="auto"/>
          </w:tcPr>
          <w:p w14:paraId="143AFFF3" w14:textId="77777777" w:rsidR="00242F67" w:rsidRPr="00B26339" w:rsidRDefault="00242F67" w:rsidP="009458FF">
            <w:pPr>
              <w:pStyle w:val="TAL"/>
              <w:rPr>
                <w:rFonts w:cs="Arial"/>
              </w:rPr>
            </w:pPr>
            <w:proofErr w:type="spellStart"/>
            <w:r w:rsidRPr="000D34FC">
              <w:rPr>
                <w:rFonts w:ascii="Courier New" w:hAnsi="Courier New" w:cs="Courier New"/>
              </w:rPr>
              <w:t>reportType</w:t>
            </w:r>
            <w:proofErr w:type="spellEnd"/>
          </w:p>
        </w:tc>
        <w:tc>
          <w:tcPr>
            <w:tcW w:w="2644" w:type="pct"/>
            <w:shd w:val="clear" w:color="auto" w:fill="auto"/>
          </w:tcPr>
          <w:p w14:paraId="3679C8FF" w14:textId="77777777" w:rsidR="00242F67" w:rsidRPr="00A45CF1" w:rsidRDefault="00242F67" w:rsidP="009458FF">
            <w:pPr>
              <w:pStyle w:val="TAL"/>
            </w:pPr>
            <w:r w:rsidRPr="00A45CF1">
              <w:t xml:space="preserve">This attribute shall be present only if </w:t>
            </w:r>
            <w:r>
              <w:t xml:space="preserve">NR </w:t>
            </w:r>
            <w:r w:rsidRPr="00A45CF1">
              <w:t>is supported</w:t>
            </w:r>
            <w:r>
              <w:t>.</w:t>
            </w:r>
          </w:p>
        </w:tc>
      </w:tr>
      <w:tr w:rsidR="00242F67" w14:paraId="0007BDCE" w14:textId="77777777" w:rsidTr="009458FF">
        <w:tc>
          <w:tcPr>
            <w:tcW w:w="2356" w:type="pct"/>
            <w:shd w:val="clear" w:color="auto" w:fill="auto"/>
          </w:tcPr>
          <w:p w14:paraId="75FBE161" w14:textId="77777777" w:rsidR="00242F67" w:rsidRDefault="00242F67" w:rsidP="009458FF">
            <w:pPr>
              <w:pStyle w:val="TAL"/>
              <w:rPr>
                <w:rFonts w:cs="Arial"/>
              </w:rPr>
            </w:pPr>
            <w:proofErr w:type="spellStart"/>
            <w:r w:rsidRPr="000D34FC">
              <w:rPr>
                <w:rFonts w:ascii="Courier New" w:hAnsi="Courier New" w:cs="Courier New"/>
              </w:rPr>
              <w:t>eventListForEventTriggeredMeasurement</w:t>
            </w:r>
            <w:proofErr w:type="spellEnd"/>
          </w:p>
        </w:tc>
        <w:tc>
          <w:tcPr>
            <w:tcW w:w="2644" w:type="pct"/>
            <w:shd w:val="clear" w:color="auto" w:fill="auto"/>
          </w:tcPr>
          <w:p w14:paraId="5B023DBF" w14:textId="77777777" w:rsidR="00242F67" w:rsidRPr="00A45CF1" w:rsidRDefault="00242F67" w:rsidP="009458FF">
            <w:pPr>
              <w:pStyle w:val="TAL"/>
            </w:pPr>
            <w:r w:rsidRPr="00A45CF1">
              <w:t xml:space="preserve">This attribute shall be present only if </w:t>
            </w:r>
            <w:r>
              <w:t xml:space="preserve">NR </w:t>
            </w:r>
            <w:r w:rsidRPr="00A45CF1">
              <w:t>is supported</w:t>
            </w:r>
            <w:r>
              <w:t>.</w:t>
            </w:r>
          </w:p>
        </w:tc>
      </w:tr>
      <w:tr w:rsidR="00242F67" w14:paraId="78920EFC" w14:textId="77777777" w:rsidTr="009458FF">
        <w:tc>
          <w:tcPr>
            <w:tcW w:w="2356" w:type="pct"/>
            <w:shd w:val="clear" w:color="auto" w:fill="auto"/>
          </w:tcPr>
          <w:p w14:paraId="44092D26" w14:textId="77777777" w:rsidR="00242F67" w:rsidRDefault="00242F67" w:rsidP="009458FF">
            <w:pPr>
              <w:pStyle w:val="TAL"/>
              <w:rPr>
                <w:rFonts w:cs="Arial"/>
              </w:rPr>
            </w:pPr>
            <w:r w:rsidRPr="000D34FC">
              <w:rPr>
                <w:rFonts w:ascii="Courier New" w:hAnsi="Courier New" w:cs="Courier New"/>
                <w:szCs w:val="18"/>
                <w:lang w:val="de-DE"/>
              </w:rPr>
              <w:t>eventThresholdL1</w:t>
            </w:r>
          </w:p>
        </w:tc>
        <w:tc>
          <w:tcPr>
            <w:tcW w:w="2644" w:type="pct"/>
            <w:shd w:val="clear" w:color="auto" w:fill="auto"/>
          </w:tcPr>
          <w:p w14:paraId="2F15F62E" w14:textId="77777777" w:rsidR="00242F67" w:rsidRPr="00A45CF1" w:rsidRDefault="00242F67" w:rsidP="009458FF">
            <w:pPr>
              <w:pStyle w:val="TAL"/>
            </w:pPr>
            <w:r w:rsidRPr="007B57E7">
              <w:t>This attribute shall be present only if NR is supported.</w:t>
            </w:r>
          </w:p>
        </w:tc>
      </w:tr>
      <w:tr w:rsidR="00242F67" w14:paraId="269B1D87" w14:textId="77777777" w:rsidTr="009458FF">
        <w:tc>
          <w:tcPr>
            <w:tcW w:w="2356" w:type="pct"/>
            <w:shd w:val="clear" w:color="auto" w:fill="auto"/>
          </w:tcPr>
          <w:p w14:paraId="1655D64E" w14:textId="77777777" w:rsidR="00242F67" w:rsidRDefault="00242F67" w:rsidP="009458FF">
            <w:pPr>
              <w:pStyle w:val="TAL"/>
              <w:rPr>
                <w:rFonts w:cs="Arial"/>
              </w:rPr>
            </w:pPr>
            <w:r w:rsidRPr="000D34FC">
              <w:rPr>
                <w:rFonts w:ascii="Courier New" w:hAnsi="Courier New" w:cs="Courier New"/>
                <w:szCs w:val="18"/>
                <w:lang w:val="de-DE"/>
              </w:rPr>
              <w:t>hysteresisL1</w:t>
            </w:r>
          </w:p>
        </w:tc>
        <w:tc>
          <w:tcPr>
            <w:tcW w:w="2644" w:type="pct"/>
            <w:shd w:val="clear" w:color="auto" w:fill="auto"/>
          </w:tcPr>
          <w:p w14:paraId="760B3271" w14:textId="77777777" w:rsidR="00242F67" w:rsidRPr="00A45CF1" w:rsidRDefault="00242F67" w:rsidP="009458FF">
            <w:pPr>
              <w:pStyle w:val="TAL"/>
            </w:pPr>
            <w:r w:rsidRPr="007B57E7">
              <w:t>This attribute shall be present only if NR is supported.</w:t>
            </w:r>
          </w:p>
        </w:tc>
      </w:tr>
      <w:tr w:rsidR="00242F67" w14:paraId="5B805D6D" w14:textId="77777777" w:rsidTr="009458FF">
        <w:tc>
          <w:tcPr>
            <w:tcW w:w="2356" w:type="pct"/>
            <w:shd w:val="clear" w:color="auto" w:fill="auto"/>
          </w:tcPr>
          <w:p w14:paraId="27C87CEA" w14:textId="77777777" w:rsidR="00242F67" w:rsidRPr="00B26339" w:rsidRDefault="00242F67" w:rsidP="009458FF">
            <w:pPr>
              <w:pStyle w:val="TAL"/>
              <w:rPr>
                <w:rFonts w:cs="Arial"/>
              </w:rPr>
            </w:pPr>
            <w:r w:rsidRPr="000D34FC">
              <w:rPr>
                <w:rFonts w:ascii="Courier New" w:hAnsi="Courier New" w:cs="Courier New"/>
                <w:szCs w:val="18"/>
                <w:lang w:val="de-DE"/>
              </w:rPr>
              <w:t>timeToTriggerL1</w:t>
            </w:r>
          </w:p>
        </w:tc>
        <w:tc>
          <w:tcPr>
            <w:tcW w:w="2644" w:type="pct"/>
            <w:shd w:val="clear" w:color="auto" w:fill="auto"/>
          </w:tcPr>
          <w:p w14:paraId="516CF1AD" w14:textId="77777777" w:rsidR="00242F67" w:rsidRPr="00A45CF1" w:rsidRDefault="00242F67" w:rsidP="009458FF">
            <w:pPr>
              <w:pStyle w:val="TAL"/>
            </w:pPr>
            <w:r w:rsidRPr="007B57E7">
              <w:t>This attribute shall be present only if NR is supported.</w:t>
            </w:r>
          </w:p>
        </w:tc>
      </w:tr>
      <w:tr w:rsidR="00242F67" w:rsidDel="00336534" w14:paraId="47E11866" w14:textId="79DCBDFC" w:rsidTr="009458FF">
        <w:trPr>
          <w:del w:id="72" w:author="Zu Qiang" w:date="2025-04-17T11:21:00Z"/>
        </w:trPr>
        <w:tc>
          <w:tcPr>
            <w:tcW w:w="2356" w:type="pct"/>
            <w:shd w:val="clear" w:color="auto" w:fill="auto"/>
          </w:tcPr>
          <w:p w14:paraId="668D07CC" w14:textId="2D1318F2" w:rsidR="00242F67" w:rsidRPr="00B26339" w:rsidDel="00336534" w:rsidRDefault="00242F67" w:rsidP="009458FF">
            <w:pPr>
              <w:pStyle w:val="TAL"/>
              <w:rPr>
                <w:del w:id="73" w:author="Zu Qiang" w:date="2025-04-17T11:21:00Z"/>
                <w:rFonts w:cs="Arial"/>
              </w:rPr>
            </w:pPr>
            <w:del w:id="74" w:author="Zu Qiang" w:date="2025-04-17T11:21:00Z">
              <w:r w:rsidRPr="008311F3" w:rsidDel="00336534">
                <w:rPr>
                  <w:rFonts w:ascii="Courier New" w:hAnsi="Courier New" w:cs="Courier New"/>
                </w:rPr>
                <w:delText>plmnList</w:delText>
              </w:r>
            </w:del>
          </w:p>
        </w:tc>
        <w:tc>
          <w:tcPr>
            <w:tcW w:w="2644" w:type="pct"/>
            <w:shd w:val="clear" w:color="auto" w:fill="auto"/>
          </w:tcPr>
          <w:p w14:paraId="4B70F7D9" w14:textId="67B3DAC6" w:rsidR="00242F67" w:rsidRPr="00A45CF1" w:rsidDel="00336534" w:rsidRDefault="00242F67" w:rsidP="009458FF">
            <w:pPr>
              <w:pStyle w:val="TAL"/>
              <w:rPr>
                <w:del w:id="75" w:author="Zu Qiang" w:date="2025-04-17T11:21:00Z"/>
              </w:rPr>
            </w:pPr>
            <w:del w:id="76" w:author="Zu Qiang" w:date="2025-04-17T11:21:00Z">
              <w:r w:rsidRPr="00A45CF1" w:rsidDel="00336534">
                <w:delText xml:space="preserve">This attribute </w:delText>
              </w:r>
              <w:r w:rsidDel="00336534">
                <w:delText>may</w:delText>
              </w:r>
              <w:r w:rsidRPr="00A45CF1" w:rsidDel="00336534">
                <w:delText xml:space="preserve">be present only if </w:delText>
              </w:r>
              <w:r w:rsidRPr="0033386A" w:rsidDel="00336534">
                <w:delText>several PLMNs are suppor</w:delText>
              </w:r>
              <w:r w:rsidDel="00336534">
                <w:delText>t</w:delText>
              </w:r>
              <w:r w:rsidRPr="0033386A" w:rsidDel="00336534">
                <w:delText>ed in the RAN</w:delText>
              </w:r>
              <w:r w:rsidDel="00336534">
                <w:delText>.</w:delText>
              </w:r>
            </w:del>
          </w:p>
        </w:tc>
      </w:tr>
      <w:tr w:rsidR="00242F67" w14:paraId="1A53C884" w14:textId="77777777" w:rsidTr="009458FF">
        <w:tc>
          <w:tcPr>
            <w:tcW w:w="2356" w:type="pct"/>
            <w:shd w:val="clear" w:color="auto" w:fill="auto"/>
          </w:tcPr>
          <w:p w14:paraId="2171CF5B" w14:textId="77777777" w:rsidR="00242F67" w:rsidRPr="00B26339" w:rsidRDefault="00242F67" w:rsidP="009458FF">
            <w:pPr>
              <w:pStyle w:val="TAL"/>
              <w:rPr>
                <w:rFonts w:cs="Arial"/>
              </w:rPr>
            </w:pPr>
            <w:proofErr w:type="spellStart"/>
            <w:r w:rsidRPr="008311F3">
              <w:rPr>
                <w:rFonts w:ascii="Courier New" w:hAnsi="Courier New" w:cs="Courier New"/>
              </w:rPr>
              <w:t>areaConfigurationForNeighCell</w:t>
            </w:r>
            <w:proofErr w:type="spellEnd"/>
          </w:p>
        </w:tc>
        <w:tc>
          <w:tcPr>
            <w:tcW w:w="2644" w:type="pct"/>
            <w:shd w:val="clear" w:color="auto" w:fill="auto"/>
          </w:tcPr>
          <w:p w14:paraId="262CA8C8" w14:textId="77777777" w:rsidR="00242F67" w:rsidRPr="00A45CF1" w:rsidRDefault="00242F67" w:rsidP="009458FF">
            <w:pPr>
              <w:pStyle w:val="TAL"/>
            </w:pPr>
            <w:r w:rsidRPr="00A45CF1">
              <w:t xml:space="preserve">This attribute </w:t>
            </w:r>
            <w:r>
              <w:t xml:space="preserve">may </w:t>
            </w:r>
            <w:r w:rsidRPr="00A45CF1">
              <w:t xml:space="preserve">be present only if </w:t>
            </w:r>
            <w:r>
              <w:t xml:space="preserve">NR </w:t>
            </w:r>
            <w:r w:rsidRPr="00A45CF1">
              <w:t>is supported</w:t>
            </w:r>
            <w:r>
              <w:t>.</w:t>
            </w:r>
          </w:p>
        </w:tc>
      </w:tr>
      <w:tr w:rsidR="00242F67" w14:paraId="4FA5876B" w14:textId="77777777" w:rsidTr="009458FF">
        <w:tc>
          <w:tcPr>
            <w:tcW w:w="2356" w:type="pct"/>
            <w:shd w:val="clear" w:color="auto" w:fill="auto"/>
          </w:tcPr>
          <w:p w14:paraId="1B402AD9" w14:textId="77777777" w:rsidR="00242F67" w:rsidRPr="00B26339" w:rsidRDefault="00242F67" w:rsidP="009458FF">
            <w:pPr>
              <w:pStyle w:val="TAL"/>
              <w:rPr>
                <w:rFonts w:cs="Arial"/>
              </w:rPr>
            </w:pPr>
            <w:proofErr w:type="spellStart"/>
            <w:r w:rsidRPr="00AE3578">
              <w:rPr>
                <w:rFonts w:ascii="Courier New" w:hAnsi="Courier New" w:cs="Courier New"/>
              </w:rPr>
              <w:t>mbsfnAreaList</w:t>
            </w:r>
            <w:proofErr w:type="spellEnd"/>
          </w:p>
        </w:tc>
        <w:tc>
          <w:tcPr>
            <w:tcW w:w="2644" w:type="pct"/>
            <w:shd w:val="clear" w:color="auto" w:fill="auto"/>
          </w:tcPr>
          <w:p w14:paraId="07B897D5" w14:textId="77777777" w:rsidR="00242F67" w:rsidRPr="00A45CF1" w:rsidRDefault="00242F67" w:rsidP="009458FF">
            <w:pPr>
              <w:pStyle w:val="TAL"/>
            </w:pPr>
            <w:r w:rsidRPr="00E04D14">
              <w:t xml:space="preserve">This attribute shall be present only if </w:t>
            </w:r>
            <w:r>
              <w:t>E-</w:t>
            </w:r>
            <w:r w:rsidRPr="00E04D14">
              <w:t>UTRAN</w:t>
            </w:r>
            <w:r>
              <w:t xml:space="preserve"> is supported</w:t>
            </w:r>
            <w:r w:rsidRPr="00E04D14">
              <w:t>.</w:t>
            </w:r>
          </w:p>
        </w:tc>
      </w:tr>
      <w:tr w:rsidR="00242F67" w14:paraId="34116994" w14:textId="77777777" w:rsidTr="009458FF">
        <w:tc>
          <w:tcPr>
            <w:tcW w:w="2356" w:type="pct"/>
            <w:tcBorders>
              <w:top w:val="single" w:sz="4" w:space="0" w:color="auto"/>
              <w:left w:val="single" w:sz="4" w:space="0" w:color="auto"/>
              <w:bottom w:val="single" w:sz="4" w:space="0" w:color="auto"/>
              <w:right w:val="single" w:sz="4" w:space="0" w:color="auto"/>
            </w:tcBorders>
            <w:shd w:val="clear" w:color="auto" w:fill="auto"/>
          </w:tcPr>
          <w:p w14:paraId="1C48E0D3" w14:textId="77777777" w:rsidR="00242F67" w:rsidRDefault="00242F67" w:rsidP="009458FF">
            <w:pPr>
              <w:pStyle w:val="TAL"/>
              <w:rPr>
                <w:rFonts w:cs="Arial"/>
              </w:rPr>
            </w:pPr>
            <w:proofErr w:type="spellStart"/>
            <w:r w:rsidRPr="00AE3578">
              <w:rPr>
                <w:rFonts w:ascii="Courier New" w:hAnsi="Courier New" w:cs="Courier New"/>
              </w:rPr>
              <w:t>nPNIdentityList</w:t>
            </w:r>
            <w:proofErr w:type="spellEnd"/>
          </w:p>
        </w:tc>
        <w:tc>
          <w:tcPr>
            <w:tcW w:w="2644" w:type="pct"/>
            <w:tcBorders>
              <w:top w:val="single" w:sz="4" w:space="0" w:color="auto"/>
              <w:left w:val="single" w:sz="4" w:space="0" w:color="auto"/>
              <w:bottom w:val="single" w:sz="4" w:space="0" w:color="auto"/>
              <w:right w:val="single" w:sz="4" w:space="0" w:color="auto"/>
            </w:tcBorders>
            <w:shd w:val="clear" w:color="auto" w:fill="auto"/>
          </w:tcPr>
          <w:p w14:paraId="32E5C709" w14:textId="77777777" w:rsidR="00242F67" w:rsidRDefault="00242F67" w:rsidP="009458FF">
            <w:pPr>
              <w:pStyle w:val="TAL"/>
            </w:pPr>
            <w:r>
              <w:t xml:space="preserve">This attribute shall be present only when these conditions are met:  NR is supported; several NPNs are supported in the RAN </w:t>
            </w:r>
            <w:r>
              <w:rPr>
                <w:lang w:eastAsia="de-DE"/>
              </w:rPr>
              <w:t>(see TS 38.331 [38])</w:t>
            </w:r>
            <w:r>
              <w:t xml:space="preserve">. </w:t>
            </w:r>
          </w:p>
        </w:tc>
      </w:tr>
    </w:tbl>
    <w:p w14:paraId="1B0C2D48" w14:textId="77777777" w:rsidR="00242F67" w:rsidRPr="00842290" w:rsidRDefault="00242F67" w:rsidP="00242F67"/>
    <w:p w14:paraId="3D31E6D1" w14:textId="77777777" w:rsidR="00242F67" w:rsidRDefault="00242F67" w:rsidP="00242F67">
      <w:pPr>
        <w:pStyle w:val="Heading4"/>
        <w:rPr>
          <w:lang w:val="en-US"/>
        </w:rPr>
      </w:pPr>
      <w:bookmarkStart w:id="77" w:name="_CR4_3_60_4"/>
      <w:bookmarkStart w:id="78" w:name="_Toc193454389"/>
      <w:bookmarkEnd w:id="77"/>
      <w:r w:rsidRPr="008D31B8">
        <w:rPr>
          <w:lang w:val="en-US"/>
        </w:rPr>
        <w:t>4.3.</w:t>
      </w:r>
      <w:r>
        <w:rPr>
          <w:lang w:val="en-US"/>
        </w:rPr>
        <w:t>60</w:t>
      </w:r>
      <w:r w:rsidRPr="008D31B8">
        <w:rPr>
          <w:lang w:val="en-US"/>
        </w:rPr>
        <w:t>.</w:t>
      </w:r>
      <w:r w:rsidRPr="008D31B8">
        <w:rPr>
          <w:lang w:val="en-US" w:eastAsia="zh-CN"/>
        </w:rPr>
        <w:t>4</w:t>
      </w:r>
      <w:r w:rsidRPr="008D31B8">
        <w:rPr>
          <w:lang w:val="en-US"/>
        </w:rPr>
        <w:tab/>
        <w:t>Notifications</w:t>
      </w:r>
      <w:bookmarkEnd w:id="78"/>
    </w:p>
    <w:p w14:paraId="3E70BA97" w14:textId="77777777" w:rsidR="00242F67" w:rsidRDefault="00242F67" w:rsidP="00242F67">
      <w:r w:rsidRPr="003D39E5">
        <w:t>The common notifications defined in clause 4.5 are valid for this IOC, without exceptions</w:t>
      </w:r>
      <w:r>
        <w:t>.</w:t>
      </w:r>
    </w:p>
    <w:p w14:paraId="5DE3F0BA" w14:textId="48693B37" w:rsidR="00B76D54" w:rsidRPr="00D12109" w:rsidRDefault="00B76D54" w:rsidP="00CA7098">
      <w:pPr>
        <w:pStyle w:val="ListParagraph"/>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END OF CHANGE ***</w:t>
      </w:r>
    </w:p>
    <w:p w14:paraId="12D881E8" w14:textId="77777777" w:rsidR="00A30704" w:rsidRPr="00D12109" w:rsidRDefault="00A30704"/>
    <w:sectPr w:rsidR="00A30704" w:rsidRPr="00D12109">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0025B3" w14:textId="77777777" w:rsidR="00ED25AB" w:rsidRDefault="00ED25AB">
      <w:pPr>
        <w:spacing w:after="0"/>
      </w:pPr>
      <w:r>
        <w:separator/>
      </w:r>
    </w:p>
  </w:endnote>
  <w:endnote w:type="continuationSeparator" w:id="0">
    <w:p w14:paraId="1AD8DE7E" w14:textId="77777777" w:rsidR="00ED25AB" w:rsidRDefault="00ED25A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E0A93C" w14:textId="77777777" w:rsidR="00ED25AB" w:rsidRDefault="00ED25AB">
      <w:pPr>
        <w:spacing w:after="0"/>
      </w:pPr>
      <w:r>
        <w:separator/>
      </w:r>
    </w:p>
  </w:footnote>
  <w:footnote w:type="continuationSeparator" w:id="0">
    <w:p w14:paraId="70504913" w14:textId="77777777" w:rsidR="00ED25AB" w:rsidRDefault="00ED25A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D" w14:textId="77777777" w:rsidR="00A30704" w:rsidRDefault="00A307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E" w14:textId="77777777" w:rsidR="00A30704" w:rsidRDefault="004367C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F" w14:textId="77777777" w:rsidR="00A30704" w:rsidRDefault="00A307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61487"/>
    <w:multiLevelType w:val="hybridMultilevel"/>
    <w:tmpl w:val="147093BE"/>
    <w:lvl w:ilvl="0" w:tplc="0ED45592">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1599342A"/>
    <w:multiLevelType w:val="hybridMultilevel"/>
    <w:tmpl w:val="6EC2743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8A0771E"/>
    <w:multiLevelType w:val="hybridMultilevel"/>
    <w:tmpl w:val="DAC8D12E"/>
    <w:lvl w:ilvl="0" w:tplc="0ED45592">
      <w:numFmt w:val="bullet"/>
      <w:lvlText w:val="-"/>
      <w:lvlJc w:val="left"/>
      <w:pPr>
        <w:ind w:left="720" w:hanging="360"/>
      </w:pPr>
      <w:rPr>
        <w:rFonts w:ascii="Times New Roman" w:eastAsia="Times New Roman" w:hAnsi="Times New Roman" w:cs="Times New Roman"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7" w15:restartNumberingAfterBreak="0">
    <w:nsid w:val="264D0AAB"/>
    <w:multiLevelType w:val="hybridMultilevel"/>
    <w:tmpl w:val="BD3C3A42"/>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C933408"/>
    <w:multiLevelType w:val="hybridMultilevel"/>
    <w:tmpl w:val="9B44302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38822DA"/>
    <w:multiLevelType w:val="hybridMultilevel"/>
    <w:tmpl w:val="849A9222"/>
    <w:lvl w:ilvl="0" w:tplc="0ED45592">
      <w:numFmt w:val="bullet"/>
      <w:lvlText w:val="-"/>
      <w:lvlJc w:val="left"/>
      <w:pPr>
        <w:ind w:left="720" w:hanging="360"/>
      </w:pPr>
      <w:rPr>
        <w:rFonts w:ascii="Times New Roman" w:eastAsia="Times New Roman" w:hAnsi="Times New Roman" w:cs="Times New Roman" w:hint="default"/>
      </w:rPr>
    </w:lvl>
    <w:lvl w:ilvl="1" w:tplc="0ED45592">
      <w:numFmt w:val="bullet"/>
      <w:lvlText w:val="-"/>
      <w:lvlJc w:val="left"/>
      <w:pPr>
        <w:ind w:left="1440" w:hanging="360"/>
      </w:pPr>
      <w:rPr>
        <w:rFonts w:ascii="Times New Roman" w:eastAsia="Times New Roman" w:hAnsi="Times New Roman" w:cs="Times New Roman"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41034355"/>
    <w:multiLevelType w:val="multilevel"/>
    <w:tmpl w:val="C366AAA0"/>
    <w:lvl w:ilvl="0">
      <w:start w:val="1"/>
      <w:numFmt w:val="upperLetter"/>
      <w:lvlText w:val="Proposal %1."/>
      <w:lvlJc w:val="left"/>
      <w:pPr>
        <w:ind w:left="360" w:hanging="360"/>
      </w:pPr>
      <w:rPr>
        <w:rFont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15:restartNumberingAfterBreak="0">
    <w:nsid w:val="42F57E0B"/>
    <w:multiLevelType w:val="hybridMultilevel"/>
    <w:tmpl w:val="15E451D8"/>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5C671DAC"/>
    <w:multiLevelType w:val="hybridMultilevel"/>
    <w:tmpl w:val="F83EED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641F5107"/>
    <w:multiLevelType w:val="hybridMultilevel"/>
    <w:tmpl w:val="81B2F780"/>
    <w:lvl w:ilvl="0" w:tplc="0ED4559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6C572665"/>
    <w:multiLevelType w:val="hybridMultilevel"/>
    <w:tmpl w:val="589CC07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727D6DFF"/>
    <w:multiLevelType w:val="hybridMultilevel"/>
    <w:tmpl w:val="A7E45678"/>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997663C"/>
    <w:multiLevelType w:val="multilevel"/>
    <w:tmpl w:val="9DECD7E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7D213696"/>
    <w:multiLevelType w:val="hybridMultilevel"/>
    <w:tmpl w:val="0D5CBFE2"/>
    <w:lvl w:ilvl="0" w:tplc="FFFFFFFF">
      <w:numFmt w:val="bullet"/>
      <w:lvlText w:val="-"/>
      <w:lvlJc w:val="left"/>
      <w:pPr>
        <w:ind w:left="720" w:hanging="360"/>
      </w:pPr>
      <w:rPr>
        <w:rFonts w:hint="default"/>
      </w:rPr>
    </w:lvl>
    <w:lvl w:ilvl="1" w:tplc="9E989F7C">
      <w:numFmt w:val="bullet"/>
      <w:lvlText w:val="-"/>
      <w:lvlJc w:val="left"/>
      <w:pPr>
        <w:ind w:left="1440" w:hanging="360"/>
      </w:pPr>
      <w:rPr>
        <w:rFont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95550172">
    <w:abstractNumId w:val="2"/>
  </w:num>
  <w:num w:numId="2" w16cid:durableId="1939285587">
    <w:abstractNumId w:val="1"/>
  </w:num>
  <w:num w:numId="3" w16cid:durableId="2124108777">
    <w:abstractNumId w:val="0"/>
  </w:num>
  <w:num w:numId="4" w16cid:durableId="223567054">
    <w:abstractNumId w:val="6"/>
  </w:num>
  <w:num w:numId="5" w16cid:durableId="1473980297">
    <w:abstractNumId w:val="12"/>
  </w:num>
  <w:num w:numId="6" w16cid:durableId="68114194">
    <w:abstractNumId w:val="3"/>
  </w:num>
  <w:num w:numId="7" w16cid:durableId="469565951">
    <w:abstractNumId w:val="17"/>
  </w:num>
  <w:num w:numId="8" w16cid:durableId="1585458643">
    <w:abstractNumId w:val="9"/>
  </w:num>
  <w:num w:numId="9" w16cid:durableId="1207643472">
    <w:abstractNumId w:val="18"/>
  </w:num>
  <w:num w:numId="10" w16cid:durableId="977690751">
    <w:abstractNumId w:val="8"/>
  </w:num>
  <w:num w:numId="11" w16cid:durableId="796141285">
    <w:abstractNumId w:val="16"/>
  </w:num>
  <w:num w:numId="12" w16cid:durableId="2069843550">
    <w:abstractNumId w:val="4"/>
  </w:num>
  <w:num w:numId="13" w16cid:durableId="61952624">
    <w:abstractNumId w:val="7"/>
  </w:num>
  <w:num w:numId="14" w16cid:durableId="734548834">
    <w:abstractNumId w:val="14"/>
  </w:num>
  <w:num w:numId="15" w16cid:durableId="1119642250">
    <w:abstractNumId w:val="11"/>
  </w:num>
  <w:num w:numId="16" w16cid:durableId="1549100257">
    <w:abstractNumId w:val="13"/>
  </w:num>
  <w:num w:numId="17" w16cid:durableId="619410973">
    <w:abstractNumId w:val="5"/>
  </w:num>
  <w:num w:numId="18" w16cid:durableId="720448337">
    <w:abstractNumId w:val="15"/>
  </w:num>
  <w:num w:numId="19" w16cid:durableId="148165789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410"/>
  <w:doNotDisplayPageBoundaries/>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415"/>
    <w:rsid w:val="0000067A"/>
    <w:rsid w:val="00001431"/>
    <w:rsid w:val="00003848"/>
    <w:rsid w:val="00005D9E"/>
    <w:rsid w:val="00005FDF"/>
    <w:rsid w:val="000173C5"/>
    <w:rsid w:val="00017657"/>
    <w:rsid w:val="000222C7"/>
    <w:rsid w:val="00022A46"/>
    <w:rsid w:val="00022DB0"/>
    <w:rsid w:val="00022E4A"/>
    <w:rsid w:val="000254DC"/>
    <w:rsid w:val="00027C15"/>
    <w:rsid w:val="00031E46"/>
    <w:rsid w:val="00032D80"/>
    <w:rsid w:val="00033318"/>
    <w:rsid w:val="00036500"/>
    <w:rsid w:val="00040090"/>
    <w:rsid w:val="000446CB"/>
    <w:rsid w:val="00045A96"/>
    <w:rsid w:val="00053ABD"/>
    <w:rsid w:val="00055934"/>
    <w:rsid w:val="000575B4"/>
    <w:rsid w:val="000604B8"/>
    <w:rsid w:val="0006095D"/>
    <w:rsid w:val="000624DD"/>
    <w:rsid w:val="000652AD"/>
    <w:rsid w:val="00065E49"/>
    <w:rsid w:val="00065E54"/>
    <w:rsid w:val="00073572"/>
    <w:rsid w:val="0007472E"/>
    <w:rsid w:val="000763A7"/>
    <w:rsid w:val="00080950"/>
    <w:rsid w:val="000810F6"/>
    <w:rsid w:val="00081513"/>
    <w:rsid w:val="00084CE8"/>
    <w:rsid w:val="0009106F"/>
    <w:rsid w:val="000933C5"/>
    <w:rsid w:val="000976B6"/>
    <w:rsid w:val="000977EC"/>
    <w:rsid w:val="000A0B1E"/>
    <w:rsid w:val="000A297B"/>
    <w:rsid w:val="000A4AE2"/>
    <w:rsid w:val="000A6394"/>
    <w:rsid w:val="000A77DA"/>
    <w:rsid w:val="000A7A08"/>
    <w:rsid w:val="000B0DC9"/>
    <w:rsid w:val="000B4AC7"/>
    <w:rsid w:val="000B6442"/>
    <w:rsid w:val="000B6BB7"/>
    <w:rsid w:val="000B7FED"/>
    <w:rsid w:val="000C038A"/>
    <w:rsid w:val="000C1262"/>
    <w:rsid w:val="000C14B1"/>
    <w:rsid w:val="000C2EEA"/>
    <w:rsid w:val="000C30A6"/>
    <w:rsid w:val="000C4B3D"/>
    <w:rsid w:val="000C6598"/>
    <w:rsid w:val="000C78AE"/>
    <w:rsid w:val="000D2F94"/>
    <w:rsid w:val="000D3742"/>
    <w:rsid w:val="000D44B3"/>
    <w:rsid w:val="000D7CBD"/>
    <w:rsid w:val="000E014D"/>
    <w:rsid w:val="000E1E9B"/>
    <w:rsid w:val="000E2A0B"/>
    <w:rsid w:val="000E2A2D"/>
    <w:rsid w:val="000E313F"/>
    <w:rsid w:val="000E5E1B"/>
    <w:rsid w:val="000F06B0"/>
    <w:rsid w:val="000F0DED"/>
    <w:rsid w:val="000F3004"/>
    <w:rsid w:val="000F4C57"/>
    <w:rsid w:val="000F5BAE"/>
    <w:rsid w:val="000F6FCF"/>
    <w:rsid w:val="000F7C06"/>
    <w:rsid w:val="00102DF4"/>
    <w:rsid w:val="00103309"/>
    <w:rsid w:val="0010783D"/>
    <w:rsid w:val="00107EED"/>
    <w:rsid w:val="00110300"/>
    <w:rsid w:val="00110712"/>
    <w:rsid w:val="00110CE4"/>
    <w:rsid w:val="00111FFF"/>
    <w:rsid w:val="0011218A"/>
    <w:rsid w:val="0011638D"/>
    <w:rsid w:val="001166A3"/>
    <w:rsid w:val="001213D6"/>
    <w:rsid w:val="00123D0B"/>
    <w:rsid w:val="0013105D"/>
    <w:rsid w:val="00131C24"/>
    <w:rsid w:val="00133A53"/>
    <w:rsid w:val="0014012A"/>
    <w:rsid w:val="001412E9"/>
    <w:rsid w:val="0014392F"/>
    <w:rsid w:val="001456CD"/>
    <w:rsid w:val="00145D43"/>
    <w:rsid w:val="00146BB4"/>
    <w:rsid w:val="00154B94"/>
    <w:rsid w:val="00161CB0"/>
    <w:rsid w:val="001639B3"/>
    <w:rsid w:val="001642F9"/>
    <w:rsid w:val="001656B7"/>
    <w:rsid w:val="00167406"/>
    <w:rsid w:val="0017064D"/>
    <w:rsid w:val="001712A7"/>
    <w:rsid w:val="00172BB4"/>
    <w:rsid w:val="00175C8A"/>
    <w:rsid w:val="00176C4E"/>
    <w:rsid w:val="001806A2"/>
    <w:rsid w:val="00180C4A"/>
    <w:rsid w:val="00181DA7"/>
    <w:rsid w:val="00181F03"/>
    <w:rsid w:val="001821DF"/>
    <w:rsid w:val="001853CB"/>
    <w:rsid w:val="0019144C"/>
    <w:rsid w:val="00192C46"/>
    <w:rsid w:val="00195A07"/>
    <w:rsid w:val="00195AA3"/>
    <w:rsid w:val="0019734E"/>
    <w:rsid w:val="001A08B3"/>
    <w:rsid w:val="001A17FA"/>
    <w:rsid w:val="001A5388"/>
    <w:rsid w:val="001A7B60"/>
    <w:rsid w:val="001B34B3"/>
    <w:rsid w:val="001B420E"/>
    <w:rsid w:val="001B4839"/>
    <w:rsid w:val="001B52F0"/>
    <w:rsid w:val="001B5AE4"/>
    <w:rsid w:val="001B5E40"/>
    <w:rsid w:val="001B7A65"/>
    <w:rsid w:val="001C0455"/>
    <w:rsid w:val="001C0D2B"/>
    <w:rsid w:val="001C436F"/>
    <w:rsid w:val="001C46FE"/>
    <w:rsid w:val="001C6C11"/>
    <w:rsid w:val="001C7B70"/>
    <w:rsid w:val="001D3170"/>
    <w:rsid w:val="001D4BB6"/>
    <w:rsid w:val="001D5063"/>
    <w:rsid w:val="001E0005"/>
    <w:rsid w:val="001E293E"/>
    <w:rsid w:val="001E31D5"/>
    <w:rsid w:val="001E41F3"/>
    <w:rsid w:val="001E70BF"/>
    <w:rsid w:val="001F14E7"/>
    <w:rsid w:val="001F668F"/>
    <w:rsid w:val="001F679D"/>
    <w:rsid w:val="001F77C1"/>
    <w:rsid w:val="002071B8"/>
    <w:rsid w:val="00212DEB"/>
    <w:rsid w:val="00213E55"/>
    <w:rsid w:val="002146B5"/>
    <w:rsid w:val="00215304"/>
    <w:rsid w:val="00215DAD"/>
    <w:rsid w:val="00220ABE"/>
    <w:rsid w:val="00221638"/>
    <w:rsid w:val="00222835"/>
    <w:rsid w:val="00223385"/>
    <w:rsid w:val="00224BE1"/>
    <w:rsid w:val="00225322"/>
    <w:rsid w:val="0023247E"/>
    <w:rsid w:val="002340F6"/>
    <w:rsid w:val="00234470"/>
    <w:rsid w:val="00240B5D"/>
    <w:rsid w:val="00242F67"/>
    <w:rsid w:val="002442A3"/>
    <w:rsid w:val="002443AF"/>
    <w:rsid w:val="00246DA7"/>
    <w:rsid w:val="002478B6"/>
    <w:rsid w:val="00250AB7"/>
    <w:rsid w:val="00251072"/>
    <w:rsid w:val="0025242A"/>
    <w:rsid w:val="002544B3"/>
    <w:rsid w:val="002546AF"/>
    <w:rsid w:val="002548CD"/>
    <w:rsid w:val="00255FD1"/>
    <w:rsid w:val="0026004D"/>
    <w:rsid w:val="00261D80"/>
    <w:rsid w:val="002640DD"/>
    <w:rsid w:val="00265E83"/>
    <w:rsid w:val="002660DC"/>
    <w:rsid w:val="002668B3"/>
    <w:rsid w:val="00267729"/>
    <w:rsid w:val="00267CD3"/>
    <w:rsid w:val="00270510"/>
    <w:rsid w:val="00270704"/>
    <w:rsid w:val="002708A7"/>
    <w:rsid w:val="00270ECA"/>
    <w:rsid w:val="00275B32"/>
    <w:rsid w:val="00275D12"/>
    <w:rsid w:val="00276363"/>
    <w:rsid w:val="0028350D"/>
    <w:rsid w:val="00283C9A"/>
    <w:rsid w:val="00284FEB"/>
    <w:rsid w:val="002860C4"/>
    <w:rsid w:val="002864AF"/>
    <w:rsid w:val="00287A18"/>
    <w:rsid w:val="00291F61"/>
    <w:rsid w:val="00294427"/>
    <w:rsid w:val="00295445"/>
    <w:rsid w:val="00295BDD"/>
    <w:rsid w:val="00296146"/>
    <w:rsid w:val="002971D3"/>
    <w:rsid w:val="00297F1C"/>
    <w:rsid w:val="002A1159"/>
    <w:rsid w:val="002A342F"/>
    <w:rsid w:val="002A42B4"/>
    <w:rsid w:val="002A58D0"/>
    <w:rsid w:val="002A5A42"/>
    <w:rsid w:val="002A69EF"/>
    <w:rsid w:val="002B1B19"/>
    <w:rsid w:val="002B4589"/>
    <w:rsid w:val="002B4D90"/>
    <w:rsid w:val="002B5741"/>
    <w:rsid w:val="002B6645"/>
    <w:rsid w:val="002C0136"/>
    <w:rsid w:val="002C1257"/>
    <w:rsid w:val="002C39F9"/>
    <w:rsid w:val="002C3B28"/>
    <w:rsid w:val="002C4C74"/>
    <w:rsid w:val="002C5E4A"/>
    <w:rsid w:val="002C6CBD"/>
    <w:rsid w:val="002C6D64"/>
    <w:rsid w:val="002D011B"/>
    <w:rsid w:val="002D0E6C"/>
    <w:rsid w:val="002D2EF2"/>
    <w:rsid w:val="002D3609"/>
    <w:rsid w:val="002D4AFA"/>
    <w:rsid w:val="002E2511"/>
    <w:rsid w:val="002E472E"/>
    <w:rsid w:val="002F1C0F"/>
    <w:rsid w:val="002F5BEA"/>
    <w:rsid w:val="003020D5"/>
    <w:rsid w:val="00302D3D"/>
    <w:rsid w:val="00305409"/>
    <w:rsid w:val="003061D6"/>
    <w:rsid w:val="003063A1"/>
    <w:rsid w:val="00306845"/>
    <w:rsid w:val="00307698"/>
    <w:rsid w:val="00312AE6"/>
    <w:rsid w:val="00312E82"/>
    <w:rsid w:val="0031439C"/>
    <w:rsid w:val="00320D68"/>
    <w:rsid w:val="00322B5E"/>
    <w:rsid w:val="003232F7"/>
    <w:rsid w:val="003242C3"/>
    <w:rsid w:val="00334B02"/>
    <w:rsid w:val="00335F53"/>
    <w:rsid w:val="00336534"/>
    <w:rsid w:val="00340815"/>
    <w:rsid w:val="0034108E"/>
    <w:rsid w:val="0034598C"/>
    <w:rsid w:val="00351346"/>
    <w:rsid w:val="00351444"/>
    <w:rsid w:val="00352157"/>
    <w:rsid w:val="00352480"/>
    <w:rsid w:val="0035508C"/>
    <w:rsid w:val="003571CF"/>
    <w:rsid w:val="003609EF"/>
    <w:rsid w:val="0036231A"/>
    <w:rsid w:val="00364D2F"/>
    <w:rsid w:val="0036681C"/>
    <w:rsid w:val="00370728"/>
    <w:rsid w:val="00371051"/>
    <w:rsid w:val="003711E7"/>
    <w:rsid w:val="003726A0"/>
    <w:rsid w:val="00374DD4"/>
    <w:rsid w:val="00375BEA"/>
    <w:rsid w:val="00375D03"/>
    <w:rsid w:val="00377669"/>
    <w:rsid w:val="00381D73"/>
    <w:rsid w:val="00382E15"/>
    <w:rsid w:val="0038407D"/>
    <w:rsid w:val="00384B73"/>
    <w:rsid w:val="00384C8E"/>
    <w:rsid w:val="003860D6"/>
    <w:rsid w:val="003925AC"/>
    <w:rsid w:val="00393577"/>
    <w:rsid w:val="00394480"/>
    <w:rsid w:val="00394F24"/>
    <w:rsid w:val="0039608F"/>
    <w:rsid w:val="0039731E"/>
    <w:rsid w:val="003975A0"/>
    <w:rsid w:val="00397C22"/>
    <w:rsid w:val="003A00EC"/>
    <w:rsid w:val="003A0F69"/>
    <w:rsid w:val="003A24F7"/>
    <w:rsid w:val="003A2A1E"/>
    <w:rsid w:val="003A37AF"/>
    <w:rsid w:val="003A49CB"/>
    <w:rsid w:val="003A53C6"/>
    <w:rsid w:val="003A5C5E"/>
    <w:rsid w:val="003A62E7"/>
    <w:rsid w:val="003A6BB6"/>
    <w:rsid w:val="003A76DF"/>
    <w:rsid w:val="003A7A99"/>
    <w:rsid w:val="003C2D2C"/>
    <w:rsid w:val="003C7F17"/>
    <w:rsid w:val="003D3914"/>
    <w:rsid w:val="003D46F1"/>
    <w:rsid w:val="003D643E"/>
    <w:rsid w:val="003E0F9A"/>
    <w:rsid w:val="003E1A36"/>
    <w:rsid w:val="003E493F"/>
    <w:rsid w:val="003E4B22"/>
    <w:rsid w:val="003E5340"/>
    <w:rsid w:val="003E637E"/>
    <w:rsid w:val="003E6A90"/>
    <w:rsid w:val="003F19FF"/>
    <w:rsid w:val="003F21F7"/>
    <w:rsid w:val="003F38D8"/>
    <w:rsid w:val="003F6389"/>
    <w:rsid w:val="00401A87"/>
    <w:rsid w:val="00410371"/>
    <w:rsid w:val="00411DC1"/>
    <w:rsid w:val="00412DB6"/>
    <w:rsid w:val="00415E31"/>
    <w:rsid w:val="0042317A"/>
    <w:rsid w:val="004242F1"/>
    <w:rsid w:val="00424C94"/>
    <w:rsid w:val="0042676A"/>
    <w:rsid w:val="00432D25"/>
    <w:rsid w:val="0043368B"/>
    <w:rsid w:val="004367C2"/>
    <w:rsid w:val="00437DD7"/>
    <w:rsid w:val="00442C19"/>
    <w:rsid w:val="00444796"/>
    <w:rsid w:val="00445311"/>
    <w:rsid w:val="00445829"/>
    <w:rsid w:val="0045006C"/>
    <w:rsid w:val="00451875"/>
    <w:rsid w:val="00452657"/>
    <w:rsid w:val="0045307C"/>
    <w:rsid w:val="004539FD"/>
    <w:rsid w:val="004548E3"/>
    <w:rsid w:val="004567B3"/>
    <w:rsid w:val="00456D13"/>
    <w:rsid w:val="00456DAA"/>
    <w:rsid w:val="00460DD0"/>
    <w:rsid w:val="00461418"/>
    <w:rsid w:val="0046159A"/>
    <w:rsid w:val="00461767"/>
    <w:rsid w:val="00461907"/>
    <w:rsid w:val="00464743"/>
    <w:rsid w:val="0047440C"/>
    <w:rsid w:val="00474612"/>
    <w:rsid w:val="00476F83"/>
    <w:rsid w:val="0047763B"/>
    <w:rsid w:val="00477DDF"/>
    <w:rsid w:val="004805AC"/>
    <w:rsid w:val="00483AA9"/>
    <w:rsid w:val="004903C7"/>
    <w:rsid w:val="0049438A"/>
    <w:rsid w:val="004A015D"/>
    <w:rsid w:val="004A52C6"/>
    <w:rsid w:val="004A5922"/>
    <w:rsid w:val="004A59DA"/>
    <w:rsid w:val="004A7F97"/>
    <w:rsid w:val="004B3B83"/>
    <w:rsid w:val="004B5273"/>
    <w:rsid w:val="004B621F"/>
    <w:rsid w:val="004B75B7"/>
    <w:rsid w:val="004C361E"/>
    <w:rsid w:val="004C5870"/>
    <w:rsid w:val="004D1D31"/>
    <w:rsid w:val="004D2D41"/>
    <w:rsid w:val="004D42F1"/>
    <w:rsid w:val="004D4F5D"/>
    <w:rsid w:val="004D6014"/>
    <w:rsid w:val="004E1B1F"/>
    <w:rsid w:val="004E1DBD"/>
    <w:rsid w:val="004E6038"/>
    <w:rsid w:val="004E6BE1"/>
    <w:rsid w:val="004F057C"/>
    <w:rsid w:val="004F1F8E"/>
    <w:rsid w:val="004F2814"/>
    <w:rsid w:val="004F2CBA"/>
    <w:rsid w:val="004F4E5D"/>
    <w:rsid w:val="004F6279"/>
    <w:rsid w:val="004F67AB"/>
    <w:rsid w:val="005009D9"/>
    <w:rsid w:val="0050156D"/>
    <w:rsid w:val="005043C4"/>
    <w:rsid w:val="00505184"/>
    <w:rsid w:val="00505A3E"/>
    <w:rsid w:val="00507D08"/>
    <w:rsid w:val="0051091B"/>
    <w:rsid w:val="0051305D"/>
    <w:rsid w:val="005135FD"/>
    <w:rsid w:val="0051561E"/>
    <w:rsid w:val="00515675"/>
    <w:rsid w:val="0051580D"/>
    <w:rsid w:val="0051678A"/>
    <w:rsid w:val="0052094C"/>
    <w:rsid w:val="00522662"/>
    <w:rsid w:val="00524788"/>
    <w:rsid w:val="0052671F"/>
    <w:rsid w:val="005336BF"/>
    <w:rsid w:val="00537672"/>
    <w:rsid w:val="0053785F"/>
    <w:rsid w:val="0054334E"/>
    <w:rsid w:val="00544980"/>
    <w:rsid w:val="00546950"/>
    <w:rsid w:val="00547111"/>
    <w:rsid w:val="00551287"/>
    <w:rsid w:val="00552668"/>
    <w:rsid w:val="00553AA7"/>
    <w:rsid w:val="00554B82"/>
    <w:rsid w:val="00555533"/>
    <w:rsid w:val="005562BD"/>
    <w:rsid w:val="00556755"/>
    <w:rsid w:val="0056060A"/>
    <w:rsid w:val="0056348D"/>
    <w:rsid w:val="00563F61"/>
    <w:rsid w:val="005658F2"/>
    <w:rsid w:val="00565F9D"/>
    <w:rsid w:val="00570B62"/>
    <w:rsid w:val="00574AC2"/>
    <w:rsid w:val="00576A70"/>
    <w:rsid w:val="0058173B"/>
    <w:rsid w:val="00581899"/>
    <w:rsid w:val="00583583"/>
    <w:rsid w:val="00583704"/>
    <w:rsid w:val="00583B25"/>
    <w:rsid w:val="005855D3"/>
    <w:rsid w:val="0058640D"/>
    <w:rsid w:val="0059173F"/>
    <w:rsid w:val="00592577"/>
    <w:rsid w:val="00592D74"/>
    <w:rsid w:val="00593C38"/>
    <w:rsid w:val="005A17D7"/>
    <w:rsid w:val="005A47D4"/>
    <w:rsid w:val="005B10AD"/>
    <w:rsid w:val="005B113D"/>
    <w:rsid w:val="005B413D"/>
    <w:rsid w:val="005C5F8D"/>
    <w:rsid w:val="005C7045"/>
    <w:rsid w:val="005C783E"/>
    <w:rsid w:val="005D1299"/>
    <w:rsid w:val="005D217B"/>
    <w:rsid w:val="005D27BC"/>
    <w:rsid w:val="005D2E73"/>
    <w:rsid w:val="005D6057"/>
    <w:rsid w:val="005D613A"/>
    <w:rsid w:val="005D6EAF"/>
    <w:rsid w:val="005E109D"/>
    <w:rsid w:val="005E2C44"/>
    <w:rsid w:val="005E60CB"/>
    <w:rsid w:val="005E77DC"/>
    <w:rsid w:val="005F0C24"/>
    <w:rsid w:val="005F0C65"/>
    <w:rsid w:val="005F3A22"/>
    <w:rsid w:val="00602689"/>
    <w:rsid w:val="006071D2"/>
    <w:rsid w:val="0061023D"/>
    <w:rsid w:val="00614003"/>
    <w:rsid w:val="00614F94"/>
    <w:rsid w:val="00615A6A"/>
    <w:rsid w:val="006167F6"/>
    <w:rsid w:val="00620255"/>
    <w:rsid w:val="00621188"/>
    <w:rsid w:val="00623362"/>
    <w:rsid w:val="006257ED"/>
    <w:rsid w:val="0062603D"/>
    <w:rsid w:val="00634F29"/>
    <w:rsid w:val="00635D36"/>
    <w:rsid w:val="00641BE4"/>
    <w:rsid w:val="00644E68"/>
    <w:rsid w:val="00644E7F"/>
    <w:rsid w:val="006474D4"/>
    <w:rsid w:val="00652B52"/>
    <w:rsid w:val="0065536E"/>
    <w:rsid w:val="00655E6A"/>
    <w:rsid w:val="00655ED5"/>
    <w:rsid w:val="00657484"/>
    <w:rsid w:val="00657C35"/>
    <w:rsid w:val="00660822"/>
    <w:rsid w:val="006635F6"/>
    <w:rsid w:val="00665C47"/>
    <w:rsid w:val="0066797A"/>
    <w:rsid w:val="006713FE"/>
    <w:rsid w:val="006721E6"/>
    <w:rsid w:val="00673C58"/>
    <w:rsid w:val="00674E93"/>
    <w:rsid w:val="006755AA"/>
    <w:rsid w:val="0067645A"/>
    <w:rsid w:val="00676D4F"/>
    <w:rsid w:val="00677533"/>
    <w:rsid w:val="0068003C"/>
    <w:rsid w:val="0068622F"/>
    <w:rsid w:val="00692D25"/>
    <w:rsid w:val="00693A56"/>
    <w:rsid w:val="00695808"/>
    <w:rsid w:val="006967DA"/>
    <w:rsid w:val="006A06CC"/>
    <w:rsid w:val="006A0D9B"/>
    <w:rsid w:val="006A216B"/>
    <w:rsid w:val="006A2EA1"/>
    <w:rsid w:val="006A325B"/>
    <w:rsid w:val="006A588E"/>
    <w:rsid w:val="006B03A4"/>
    <w:rsid w:val="006B179D"/>
    <w:rsid w:val="006B46FB"/>
    <w:rsid w:val="006B5772"/>
    <w:rsid w:val="006C1214"/>
    <w:rsid w:val="006C390A"/>
    <w:rsid w:val="006C3BA2"/>
    <w:rsid w:val="006C579F"/>
    <w:rsid w:val="006C6F27"/>
    <w:rsid w:val="006D0507"/>
    <w:rsid w:val="006D06D6"/>
    <w:rsid w:val="006D2888"/>
    <w:rsid w:val="006D688C"/>
    <w:rsid w:val="006E0297"/>
    <w:rsid w:val="006E0A76"/>
    <w:rsid w:val="006E21FB"/>
    <w:rsid w:val="006E2B7B"/>
    <w:rsid w:val="006E33C3"/>
    <w:rsid w:val="006E5219"/>
    <w:rsid w:val="006E584E"/>
    <w:rsid w:val="006E59A4"/>
    <w:rsid w:val="006E7271"/>
    <w:rsid w:val="006F26FB"/>
    <w:rsid w:val="006F358E"/>
    <w:rsid w:val="006F3759"/>
    <w:rsid w:val="006F38EB"/>
    <w:rsid w:val="006F4F83"/>
    <w:rsid w:val="006F5BCA"/>
    <w:rsid w:val="006F6CF8"/>
    <w:rsid w:val="00702C90"/>
    <w:rsid w:val="00702CD0"/>
    <w:rsid w:val="00703869"/>
    <w:rsid w:val="00705EE9"/>
    <w:rsid w:val="0070601B"/>
    <w:rsid w:val="00707762"/>
    <w:rsid w:val="00707E54"/>
    <w:rsid w:val="00713185"/>
    <w:rsid w:val="00714F73"/>
    <w:rsid w:val="00722587"/>
    <w:rsid w:val="00724B71"/>
    <w:rsid w:val="00727572"/>
    <w:rsid w:val="00733A27"/>
    <w:rsid w:val="0073426F"/>
    <w:rsid w:val="00734BB7"/>
    <w:rsid w:val="007352D7"/>
    <w:rsid w:val="00741641"/>
    <w:rsid w:val="00742250"/>
    <w:rsid w:val="00744107"/>
    <w:rsid w:val="007466AC"/>
    <w:rsid w:val="00747CBB"/>
    <w:rsid w:val="0075007D"/>
    <w:rsid w:val="00750277"/>
    <w:rsid w:val="0075332E"/>
    <w:rsid w:val="00753A41"/>
    <w:rsid w:val="00755752"/>
    <w:rsid w:val="0075775E"/>
    <w:rsid w:val="0075798C"/>
    <w:rsid w:val="00761210"/>
    <w:rsid w:val="00761422"/>
    <w:rsid w:val="00761E67"/>
    <w:rsid w:val="00761E7C"/>
    <w:rsid w:val="00764143"/>
    <w:rsid w:val="0076422E"/>
    <w:rsid w:val="00765908"/>
    <w:rsid w:val="00765CA5"/>
    <w:rsid w:val="00766792"/>
    <w:rsid w:val="0076772B"/>
    <w:rsid w:val="00771B05"/>
    <w:rsid w:val="007754E9"/>
    <w:rsid w:val="007768EB"/>
    <w:rsid w:val="00776D89"/>
    <w:rsid w:val="007805A1"/>
    <w:rsid w:val="00780A75"/>
    <w:rsid w:val="00785599"/>
    <w:rsid w:val="00786D42"/>
    <w:rsid w:val="00787B45"/>
    <w:rsid w:val="00792342"/>
    <w:rsid w:val="00792AB6"/>
    <w:rsid w:val="00793731"/>
    <w:rsid w:val="00794441"/>
    <w:rsid w:val="0079601D"/>
    <w:rsid w:val="0079752F"/>
    <w:rsid w:val="007977A8"/>
    <w:rsid w:val="007A1BCB"/>
    <w:rsid w:val="007A2973"/>
    <w:rsid w:val="007A3DB8"/>
    <w:rsid w:val="007A4C2F"/>
    <w:rsid w:val="007A5164"/>
    <w:rsid w:val="007A73E3"/>
    <w:rsid w:val="007B1AA0"/>
    <w:rsid w:val="007B2B22"/>
    <w:rsid w:val="007B2CDE"/>
    <w:rsid w:val="007B512A"/>
    <w:rsid w:val="007C06C3"/>
    <w:rsid w:val="007C2097"/>
    <w:rsid w:val="007C7E7F"/>
    <w:rsid w:val="007D0055"/>
    <w:rsid w:val="007D009B"/>
    <w:rsid w:val="007D4275"/>
    <w:rsid w:val="007D4409"/>
    <w:rsid w:val="007D46AD"/>
    <w:rsid w:val="007D6A07"/>
    <w:rsid w:val="007E2A03"/>
    <w:rsid w:val="007E5A72"/>
    <w:rsid w:val="007F1288"/>
    <w:rsid w:val="007F7144"/>
    <w:rsid w:val="007F7259"/>
    <w:rsid w:val="008003B8"/>
    <w:rsid w:val="00800EB5"/>
    <w:rsid w:val="0080308A"/>
    <w:rsid w:val="008040A8"/>
    <w:rsid w:val="008046AD"/>
    <w:rsid w:val="00810BE0"/>
    <w:rsid w:val="00813504"/>
    <w:rsid w:val="0081528E"/>
    <w:rsid w:val="008159CC"/>
    <w:rsid w:val="008165B3"/>
    <w:rsid w:val="00816B53"/>
    <w:rsid w:val="00820E6C"/>
    <w:rsid w:val="008226AB"/>
    <w:rsid w:val="00825935"/>
    <w:rsid w:val="00826AEA"/>
    <w:rsid w:val="008279FA"/>
    <w:rsid w:val="00831263"/>
    <w:rsid w:val="00835E87"/>
    <w:rsid w:val="00836E94"/>
    <w:rsid w:val="00837FA6"/>
    <w:rsid w:val="00842B6E"/>
    <w:rsid w:val="00842D41"/>
    <w:rsid w:val="0084532F"/>
    <w:rsid w:val="00846568"/>
    <w:rsid w:val="0085052B"/>
    <w:rsid w:val="008507D0"/>
    <w:rsid w:val="00853103"/>
    <w:rsid w:val="008531CD"/>
    <w:rsid w:val="00853A7F"/>
    <w:rsid w:val="00854B69"/>
    <w:rsid w:val="008626E7"/>
    <w:rsid w:val="008635C6"/>
    <w:rsid w:val="00865F77"/>
    <w:rsid w:val="00870EE7"/>
    <w:rsid w:val="008719BC"/>
    <w:rsid w:val="00871EA1"/>
    <w:rsid w:val="00871FC4"/>
    <w:rsid w:val="00875915"/>
    <w:rsid w:val="0087660D"/>
    <w:rsid w:val="0087681E"/>
    <w:rsid w:val="00876A00"/>
    <w:rsid w:val="0088075C"/>
    <w:rsid w:val="00880A55"/>
    <w:rsid w:val="008833C7"/>
    <w:rsid w:val="0088619A"/>
    <w:rsid w:val="0088623E"/>
    <w:rsid w:val="008863B9"/>
    <w:rsid w:val="00891346"/>
    <w:rsid w:val="00891832"/>
    <w:rsid w:val="00892D65"/>
    <w:rsid w:val="008A2346"/>
    <w:rsid w:val="008A45A6"/>
    <w:rsid w:val="008A4BE0"/>
    <w:rsid w:val="008B141F"/>
    <w:rsid w:val="008B2129"/>
    <w:rsid w:val="008B762D"/>
    <w:rsid w:val="008B7764"/>
    <w:rsid w:val="008C613B"/>
    <w:rsid w:val="008C61A7"/>
    <w:rsid w:val="008C6259"/>
    <w:rsid w:val="008C67EF"/>
    <w:rsid w:val="008C6939"/>
    <w:rsid w:val="008C7DA2"/>
    <w:rsid w:val="008D07E4"/>
    <w:rsid w:val="008D140B"/>
    <w:rsid w:val="008D39FE"/>
    <w:rsid w:val="008D3A70"/>
    <w:rsid w:val="008D48E2"/>
    <w:rsid w:val="008D6578"/>
    <w:rsid w:val="008D6CFC"/>
    <w:rsid w:val="008D7B6F"/>
    <w:rsid w:val="008E0C08"/>
    <w:rsid w:val="008E517E"/>
    <w:rsid w:val="008E51E2"/>
    <w:rsid w:val="008E552E"/>
    <w:rsid w:val="008E5736"/>
    <w:rsid w:val="008E71F6"/>
    <w:rsid w:val="008F01B4"/>
    <w:rsid w:val="008F2618"/>
    <w:rsid w:val="008F3789"/>
    <w:rsid w:val="008F4602"/>
    <w:rsid w:val="008F62E3"/>
    <w:rsid w:val="008F63FD"/>
    <w:rsid w:val="008F686C"/>
    <w:rsid w:val="00900600"/>
    <w:rsid w:val="009006B5"/>
    <w:rsid w:val="009025FD"/>
    <w:rsid w:val="009051A7"/>
    <w:rsid w:val="00911F0B"/>
    <w:rsid w:val="009124C8"/>
    <w:rsid w:val="0091437B"/>
    <w:rsid w:val="009148DE"/>
    <w:rsid w:val="009214F7"/>
    <w:rsid w:val="0092245F"/>
    <w:rsid w:val="0092610C"/>
    <w:rsid w:val="009348FA"/>
    <w:rsid w:val="00934BF8"/>
    <w:rsid w:val="0093767F"/>
    <w:rsid w:val="00937BD4"/>
    <w:rsid w:val="00940CEF"/>
    <w:rsid w:val="009415A8"/>
    <w:rsid w:val="00941E30"/>
    <w:rsid w:val="0094394A"/>
    <w:rsid w:val="00944728"/>
    <w:rsid w:val="00944CD8"/>
    <w:rsid w:val="0094516F"/>
    <w:rsid w:val="00945565"/>
    <w:rsid w:val="00945A9A"/>
    <w:rsid w:val="00945BF5"/>
    <w:rsid w:val="0094670F"/>
    <w:rsid w:val="009472F8"/>
    <w:rsid w:val="0095084E"/>
    <w:rsid w:val="009528C9"/>
    <w:rsid w:val="00953F3E"/>
    <w:rsid w:val="009549D5"/>
    <w:rsid w:val="0095553E"/>
    <w:rsid w:val="00956CDE"/>
    <w:rsid w:val="009600A7"/>
    <w:rsid w:val="009610CA"/>
    <w:rsid w:val="00963B92"/>
    <w:rsid w:val="00966495"/>
    <w:rsid w:val="009666C0"/>
    <w:rsid w:val="00967E02"/>
    <w:rsid w:val="00973E8E"/>
    <w:rsid w:val="0097477D"/>
    <w:rsid w:val="00975B91"/>
    <w:rsid w:val="009777D9"/>
    <w:rsid w:val="00980349"/>
    <w:rsid w:val="0098187C"/>
    <w:rsid w:val="00983A8D"/>
    <w:rsid w:val="00986370"/>
    <w:rsid w:val="00991B88"/>
    <w:rsid w:val="009A2CE3"/>
    <w:rsid w:val="009A4507"/>
    <w:rsid w:val="009A5753"/>
    <w:rsid w:val="009A579D"/>
    <w:rsid w:val="009B2DCC"/>
    <w:rsid w:val="009B5F90"/>
    <w:rsid w:val="009B7935"/>
    <w:rsid w:val="009B7F24"/>
    <w:rsid w:val="009C2A6F"/>
    <w:rsid w:val="009C3DA5"/>
    <w:rsid w:val="009C5BF8"/>
    <w:rsid w:val="009D162E"/>
    <w:rsid w:val="009D1FAD"/>
    <w:rsid w:val="009D2A32"/>
    <w:rsid w:val="009D6092"/>
    <w:rsid w:val="009D61DD"/>
    <w:rsid w:val="009D6CBD"/>
    <w:rsid w:val="009E1235"/>
    <w:rsid w:val="009E19AF"/>
    <w:rsid w:val="009E2274"/>
    <w:rsid w:val="009E3297"/>
    <w:rsid w:val="009E422D"/>
    <w:rsid w:val="009E4473"/>
    <w:rsid w:val="009E4902"/>
    <w:rsid w:val="009E4D67"/>
    <w:rsid w:val="009E6EF7"/>
    <w:rsid w:val="009F1687"/>
    <w:rsid w:val="009F3037"/>
    <w:rsid w:val="009F41D6"/>
    <w:rsid w:val="009F661E"/>
    <w:rsid w:val="009F734F"/>
    <w:rsid w:val="00A02A6F"/>
    <w:rsid w:val="00A04896"/>
    <w:rsid w:val="00A1069F"/>
    <w:rsid w:val="00A1202D"/>
    <w:rsid w:val="00A12F0E"/>
    <w:rsid w:val="00A153DB"/>
    <w:rsid w:val="00A16190"/>
    <w:rsid w:val="00A17E79"/>
    <w:rsid w:val="00A22117"/>
    <w:rsid w:val="00A23E1A"/>
    <w:rsid w:val="00A246B6"/>
    <w:rsid w:val="00A26738"/>
    <w:rsid w:val="00A26BAF"/>
    <w:rsid w:val="00A27AF2"/>
    <w:rsid w:val="00A30704"/>
    <w:rsid w:val="00A32B60"/>
    <w:rsid w:val="00A32D53"/>
    <w:rsid w:val="00A33385"/>
    <w:rsid w:val="00A3489B"/>
    <w:rsid w:val="00A3685E"/>
    <w:rsid w:val="00A37327"/>
    <w:rsid w:val="00A43A61"/>
    <w:rsid w:val="00A47258"/>
    <w:rsid w:val="00A47E70"/>
    <w:rsid w:val="00A50CF0"/>
    <w:rsid w:val="00A55BE2"/>
    <w:rsid w:val="00A576D7"/>
    <w:rsid w:val="00A60B19"/>
    <w:rsid w:val="00A641A3"/>
    <w:rsid w:val="00A70A9D"/>
    <w:rsid w:val="00A718F5"/>
    <w:rsid w:val="00A74759"/>
    <w:rsid w:val="00A7671C"/>
    <w:rsid w:val="00A84D3F"/>
    <w:rsid w:val="00A84DEA"/>
    <w:rsid w:val="00A858B8"/>
    <w:rsid w:val="00A868BC"/>
    <w:rsid w:val="00A9648C"/>
    <w:rsid w:val="00AA2CBC"/>
    <w:rsid w:val="00AA3CD8"/>
    <w:rsid w:val="00AA6138"/>
    <w:rsid w:val="00AB1D89"/>
    <w:rsid w:val="00AB1FDB"/>
    <w:rsid w:val="00AB3AE3"/>
    <w:rsid w:val="00AB491B"/>
    <w:rsid w:val="00AB5541"/>
    <w:rsid w:val="00AB5A47"/>
    <w:rsid w:val="00AB62E4"/>
    <w:rsid w:val="00AB6322"/>
    <w:rsid w:val="00AC01A3"/>
    <w:rsid w:val="00AC47AA"/>
    <w:rsid w:val="00AC5331"/>
    <w:rsid w:val="00AC5820"/>
    <w:rsid w:val="00AC7FBF"/>
    <w:rsid w:val="00AD0EA9"/>
    <w:rsid w:val="00AD1B37"/>
    <w:rsid w:val="00AD1CD8"/>
    <w:rsid w:val="00AD54B7"/>
    <w:rsid w:val="00AD62C9"/>
    <w:rsid w:val="00AD687F"/>
    <w:rsid w:val="00AD7489"/>
    <w:rsid w:val="00AE196D"/>
    <w:rsid w:val="00AE2185"/>
    <w:rsid w:val="00AE2722"/>
    <w:rsid w:val="00AE55C4"/>
    <w:rsid w:val="00AE5DD8"/>
    <w:rsid w:val="00AF193D"/>
    <w:rsid w:val="00AF2E59"/>
    <w:rsid w:val="00AF2F52"/>
    <w:rsid w:val="00AF310F"/>
    <w:rsid w:val="00AF4AE7"/>
    <w:rsid w:val="00AF54E0"/>
    <w:rsid w:val="00B0340C"/>
    <w:rsid w:val="00B048D6"/>
    <w:rsid w:val="00B056B6"/>
    <w:rsid w:val="00B06717"/>
    <w:rsid w:val="00B12BCE"/>
    <w:rsid w:val="00B13D25"/>
    <w:rsid w:val="00B13F88"/>
    <w:rsid w:val="00B16FA5"/>
    <w:rsid w:val="00B21E10"/>
    <w:rsid w:val="00B2510F"/>
    <w:rsid w:val="00B25292"/>
    <w:rsid w:val="00B25867"/>
    <w:rsid w:val="00B258BB"/>
    <w:rsid w:val="00B26ED3"/>
    <w:rsid w:val="00B270A8"/>
    <w:rsid w:val="00B316CD"/>
    <w:rsid w:val="00B366B7"/>
    <w:rsid w:val="00B379A4"/>
    <w:rsid w:val="00B42DFD"/>
    <w:rsid w:val="00B430CC"/>
    <w:rsid w:val="00B4429C"/>
    <w:rsid w:val="00B4492D"/>
    <w:rsid w:val="00B51A6B"/>
    <w:rsid w:val="00B53D3E"/>
    <w:rsid w:val="00B6180B"/>
    <w:rsid w:val="00B6354B"/>
    <w:rsid w:val="00B6613B"/>
    <w:rsid w:val="00B67B97"/>
    <w:rsid w:val="00B70193"/>
    <w:rsid w:val="00B722D8"/>
    <w:rsid w:val="00B73078"/>
    <w:rsid w:val="00B75235"/>
    <w:rsid w:val="00B76D54"/>
    <w:rsid w:val="00B8119C"/>
    <w:rsid w:val="00B81DEE"/>
    <w:rsid w:val="00B83007"/>
    <w:rsid w:val="00B83606"/>
    <w:rsid w:val="00B847BB"/>
    <w:rsid w:val="00B84BE1"/>
    <w:rsid w:val="00B85212"/>
    <w:rsid w:val="00B91C29"/>
    <w:rsid w:val="00B968C8"/>
    <w:rsid w:val="00BA181C"/>
    <w:rsid w:val="00BA21CF"/>
    <w:rsid w:val="00BA3EC5"/>
    <w:rsid w:val="00BA51D9"/>
    <w:rsid w:val="00BB11FB"/>
    <w:rsid w:val="00BB140E"/>
    <w:rsid w:val="00BB4080"/>
    <w:rsid w:val="00BB5B76"/>
    <w:rsid w:val="00BB5DFC"/>
    <w:rsid w:val="00BB7092"/>
    <w:rsid w:val="00BB7BC0"/>
    <w:rsid w:val="00BC01BA"/>
    <w:rsid w:val="00BC1B19"/>
    <w:rsid w:val="00BC2651"/>
    <w:rsid w:val="00BC282B"/>
    <w:rsid w:val="00BC37E4"/>
    <w:rsid w:val="00BC5AFA"/>
    <w:rsid w:val="00BD279D"/>
    <w:rsid w:val="00BD2B0D"/>
    <w:rsid w:val="00BD3A3E"/>
    <w:rsid w:val="00BD55A3"/>
    <w:rsid w:val="00BD605A"/>
    <w:rsid w:val="00BD6B10"/>
    <w:rsid w:val="00BD6B47"/>
    <w:rsid w:val="00BD6BB8"/>
    <w:rsid w:val="00BD732A"/>
    <w:rsid w:val="00BE14BB"/>
    <w:rsid w:val="00BE404A"/>
    <w:rsid w:val="00BE4C42"/>
    <w:rsid w:val="00BE5F46"/>
    <w:rsid w:val="00BE6A47"/>
    <w:rsid w:val="00BF0304"/>
    <w:rsid w:val="00BF0BA9"/>
    <w:rsid w:val="00BF27A2"/>
    <w:rsid w:val="00BF3CF7"/>
    <w:rsid w:val="00BF416C"/>
    <w:rsid w:val="00BF65C2"/>
    <w:rsid w:val="00C00D69"/>
    <w:rsid w:val="00C00E07"/>
    <w:rsid w:val="00C0360C"/>
    <w:rsid w:val="00C06433"/>
    <w:rsid w:val="00C06E3C"/>
    <w:rsid w:val="00C07032"/>
    <w:rsid w:val="00C07AFA"/>
    <w:rsid w:val="00C1151A"/>
    <w:rsid w:val="00C12D8A"/>
    <w:rsid w:val="00C12DF7"/>
    <w:rsid w:val="00C13BC1"/>
    <w:rsid w:val="00C142B1"/>
    <w:rsid w:val="00C14774"/>
    <w:rsid w:val="00C20136"/>
    <w:rsid w:val="00C244BF"/>
    <w:rsid w:val="00C24F6A"/>
    <w:rsid w:val="00C279BA"/>
    <w:rsid w:val="00C30C66"/>
    <w:rsid w:val="00C32A22"/>
    <w:rsid w:val="00C33230"/>
    <w:rsid w:val="00C341EF"/>
    <w:rsid w:val="00C34316"/>
    <w:rsid w:val="00C3506B"/>
    <w:rsid w:val="00C3593C"/>
    <w:rsid w:val="00C36FD6"/>
    <w:rsid w:val="00C40C6E"/>
    <w:rsid w:val="00C40E8E"/>
    <w:rsid w:val="00C440A5"/>
    <w:rsid w:val="00C45089"/>
    <w:rsid w:val="00C454EB"/>
    <w:rsid w:val="00C473C4"/>
    <w:rsid w:val="00C47968"/>
    <w:rsid w:val="00C50783"/>
    <w:rsid w:val="00C50F60"/>
    <w:rsid w:val="00C51BC3"/>
    <w:rsid w:val="00C52F24"/>
    <w:rsid w:val="00C61A91"/>
    <w:rsid w:val="00C62660"/>
    <w:rsid w:val="00C64541"/>
    <w:rsid w:val="00C66BA2"/>
    <w:rsid w:val="00C67A70"/>
    <w:rsid w:val="00C74F73"/>
    <w:rsid w:val="00C77F5B"/>
    <w:rsid w:val="00C800CE"/>
    <w:rsid w:val="00C804AA"/>
    <w:rsid w:val="00C80F8F"/>
    <w:rsid w:val="00C83B66"/>
    <w:rsid w:val="00C84AB8"/>
    <w:rsid w:val="00C87512"/>
    <w:rsid w:val="00C8791F"/>
    <w:rsid w:val="00C92470"/>
    <w:rsid w:val="00C934AC"/>
    <w:rsid w:val="00C95985"/>
    <w:rsid w:val="00C967D2"/>
    <w:rsid w:val="00C96E95"/>
    <w:rsid w:val="00C972F4"/>
    <w:rsid w:val="00CA067E"/>
    <w:rsid w:val="00CA0C3E"/>
    <w:rsid w:val="00CA0E0D"/>
    <w:rsid w:val="00CA18C8"/>
    <w:rsid w:val="00CA5FBD"/>
    <w:rsid w:val="00CA6412"/>
    <w:rsid w:val="00CA7098"/>
    <w:rsid w:val="00CB608B"/>
    <w:rsid w:val="00CB6688"/>
    <w:rsid w:val="00CC17B3"/>
    <w:rsid w:val="00CC20CD"/>
    <w:rsid w:val="00CC3BEC"/>
    <w:rsid w:val="00CC4412"/>
    <w:rsid w:val="00CC5026"/>
    <w:rsid w:val="00CC53CA"/>
    <w:rsid w:val="00CC68D0"/>
    <w:rsid w:val="00CC7A0E"/>
    <w:rsid w:val="00CD777D"/>
    <w:rsid w:val="00CE0847"/>
    <w:rsid w:val="00CE29FF"/>
    <w:rsid w:val="00CE2CD7"/>
    <w:rsid w:val="00CF1DDB"/>
    <w:rsid w:val="00CF2847"/>
    <w:rsid w:val="00CF34B5"/>
    <w:rsid w:val="00CF5BDC"/>
    <w:rsid w:val="00CF5C18"/>
    <w:rsid w:val="00D03F9A"/>
    <w:rsid w:val="00D0405B"/>
    <w:rsid w:val="00D06D51"/>
    <w:rsid w:val="00D06F63"/>
    <w:rsid w:val="00D12109"/>
    <w:rsid w:val="00D12C30"/>
    <w:rsid w:val="00D21611"/>
    <w:rsid w:val="00D21D77"/>
    <w:rsid w:val="00D2330B"/>
    <w:rsid w:val="00D24991"/>
    <w:rsid w:val="00D35C77"/>
    <w:rsid w:val="00D36059"/>
    <w:rsid w:val="00D36718"/>
    <w:rsid w:val="00D37D0B"/>
    <w:rsid w:val="00D452EA"/>
    <w:rsid w:val="00D47E0F"/>
    <w:rsid w:val="00D50255"/>
    <w:rsid w:val="00D51487"/>
    <w:rsid w:val="00D51594"/>
    <w:rsid w:val="00D642C1"/>
    <w:rsid w:val="00D64989"/>
    <w:rsid w:val="00D66083"/>
    <w:rsid w:val="00D66520"/>
    <w:rsid w:val="00D67055"/>
    <w:rsid w:val="00D67627"/>
    <w:rsid w:val="00D7227A"/>
    <w:rsid w:val="00D73484"/>
    <w:rsid w:val="00D73A86"/>
    <w:rsid w:val="00D75CE3"/>
    <w:rsid w:val="00D80221"/>
    <w:rsid w:val="00D87822"/>
    <w:rsid w:val="00D92461"/>
    <w:rsid w:val="00D94CDB"/>
    <w:rsid w:val="00D957C3"/>
    <w:rsid w:val="00D9759B"/>
    <w:rsid w:val="00DA016E"/>
    <w:rsid w:val="00DA0354"/>
    <w:rsid w:val="00DA5EDB"/>
    <w:rsid w:val="00DA6EE2"/>
    <w:rsid w:val="00DB05E6"/>
    <w:rsid w:val="00DB36E5"/>
    <w:rsid w:val="00DB438D"/>
    <w:rsid w:val="00DB43A5"/>
    <w:rsid w:val="00DB459A"/>
    <w:rsid w:val="00DB50DE"/>
    <w:rsid w:val="00DB5183"/>
    <w:rsid w:val="00DB5592"/>
    <w:rsid w:val="00DB61F2"/>
    <w:rsid w:val="00DB7E85"/>
    <w:rsid w:val="00DC16F6"/>
    <w:rsid w:val="00DC39B9"/>
    <w:rsid w:val="00DC5319"/>
    <w:rsid w:val="00DC74ED"/>
    <w:rsid w:val="00DC7D76"/>
    <w:rsid w:val="00DD2530"/>
    <w:rsid w:val="00DD3D6F"/>
    <w:rsid w:val="00DD6459"/>
    <w:rsid w:val="00DD6CA0"/>
    <w:rsid w:val="00DE2370"/>
    <w:rsid w:val="00DE29CA"/>
    <w:rsid w:val="00DE2F08"/>
    <w:rsid w:val="00DE30BC"/>
    <w:rsid w:val="00DE34CF"/>
    <w:rsid w:val="00DE4D96"/>
    <w:rsid w:val="00DE58C7"/>
    <w:rsid w:val="00DE6A68"/>
    <w:rsid w:val="00DE6ACA"/>
    <w:rsid w:val="00DE6EC9"/>
    <w:rsid w:val="00DE750A"/>
    <w:rsid w:val="00DF0486"/>
    <w:rsid w:val="00DF04B0"/>
    <w:rsid w:val="00DF1A05"/>
    <w:rsid w:val="00E00026"/>
    <w:rsid w:val="00E00ECF"/>
    <w:rsid w:val="00E02A3A"/>
    <w:rsid w:val="00E03DE1"/>
    <w:rsid w:val="00E054E2"/>
    <w:rsid w:val="00E06E81"/>
    <w:rsid w:val="00E1097E"/>
    <w:rsid w:val="00E11C0E"/>
    <w:rsid w:val="00E12187"/>
    <w:rsid w:val="00E13F3D"/>
    <w:rsid w:val="00E216A6"/>
    <w:rsid w:val="00E23A30"/>
    <w:rsid w:val="00E23AF7"/>
    <w:rsid w:val="00E24186"/>
    <w:rsid w:val="00E261A4"/>
    <w:rsid w:val="00E264EB"/>
    <w:rsid w:val="00E32BC9"/>
    <w:rsid w:val="00E338E2"/>
    <w:rsid w:val="00E34898"/>
    <w:rsid w:val="00E368F7"/>
    <w:rsid w:val="00E37B2F"/>
    <w:rsid w:val="00E41E05"/>
    <w:rsid w:val="00E422FB"/>
    <w:rsid w:val="00E43A4B"/>
    <w:rsid w:val="00E454E3"/>
    <w:rsid w:val="00E45E70"/>
    <w:rsid w:val="00E50738"/>
    <w:rsid w:val="00E5116B"/>
    <w:rsid w:val="00E55FF9"/>
    <w:rsid w:val="00E6005A"/>
    <w:rsid w:val="00E60190"/>
    <w:rsid w:val="00E60BF3"/>
    <w:rsid w:val="00E666FD"/>
    <w:rsid w:val="00E70A85"/>
    <w:rsid w:val="00E71951"/>
    <w:rsid w:val="00E72C2A"/>
    <w:rsid w:val="00E744D6"/>
    <w:rsid w:val="00E77D8C"/>
    <w:rsid w:val="00E80D08"/>
    <w:rsid w:val="00E81C32"/>
    <w:rsid w:val="00E8376A"/>
    <w:rsid w:val="00E86FB9"/>
    <w:rsid w:val="00E90D89"/>
    <w:rsid w:val="00E9767B"/>
    <w:rsid w:val="00EA0329"/>
    <w:rsid w:val="00EA0EF2"/>
    <w:rsid w:val="00EA4224"/>
    <w:rsid w:val="00EA5A1A"/>
    <w:rsid w:val="00EA7605"/>
    <w:rsid w:val="00EB09B7"/>
    <w:rsid w:val="00EB0B6E"/>
    <w:rsid w:val="00EB1F2C"/>
    <w:rsid w:val="00EB4048"/>
    <w:rsid w:val="00EB4F3F"/>
    <w:rsid w:val="00EB6A03"/>
    <w:rsid w:val="00EB6D49"/>
    <w:rsid w:val="00EB6D9C"/>
    <w:rsid w:val="00EB757B"/>
    <w:rsid w:val="00EB7858"/>
    <w:rsid w:val="00EB7EE3"/>
    <w:rsid w:val="00EC084D"/>
    <w:rsid w:val="00EC18D3"/>
    <w:rsid w:val="00EC1B2A"/>
    <w:rsid w:val="00EC3A25"/>
    <w:rsid w:val="00EC4466"/>
    <w:rsid w:val="00EC54CE"/>
    <w:rsid w:val="00ED09C1"/>
    <w:rsid w:val="00ED25AB"/>
    <w:rsid w:val="00ED3176"/>
    <w:rsid w:val="00ED52B2"/>
    <w:rsid w:val="00ED6120"/>
    <w:rsid w:val="00ED6175"/>
    <w:rsid w:val="00EE0746"/>
    <w:rsid w:val="00EE0A09"/>
    <w:rsid w:val="00EE2D4A"/>
    <w:rsid w:val="00EE36C3"/>
    <w:rsid w:val="00EE3B2A"/>
    <w:rsid w:val="00EE57D7"/>
    <w:rsid w:val="00EE7D7C"/>
    <w:rsid w:val="00EF38A1"/>
    <w:rsid w:val="00EF4E2E"/>
    <w:rsid w:val="00F01566"/>
    <w:rsid w:val="00F01992"/>
    <w:rsid w:val="00F03540"/>
    <w:rsid w:val="00F03B1E"/>
    <w:rsid w:val="00F046C7"/>
    <w:rsid w:val="00F04EE6"/>
    <w:rsid w:val="00F05A0F"/>
    <w:rsid w:val="00F0709B"/>
    <w:rsid w:val="00F155AF"/>
    <w:rsid w:val="00F15C30"/>
    <w:rsid w:val="00F1648A"/>
    <w:rsid w:val="00F2306F"/>
    <w:rsid w:val="00F23FFF"/>
    <w:rsid w:val="00F25D98"/>
    <w:rsid w:val="00F300FB"/>
    <w:rsid w:val="00F35700"/>
    <w:rsid w:val="00F40E05"/>
    <w:rsid w:val="00F449BB"/>
    <w:rsid w:val="00F46788"/>
    <w:rsid w:val="00F53069"/>
    <w:rsid w:val="00F55646"/>
    <w:rsid w:val="00F56CEB"/>
    <w:rsid w:val="00F62010"/>
    <w:rsid w:val="00F6693F"/>
    <w:rsid w:val="00F70863"/>
    <w:rsid w:val="00F7210F"/>
    <w:rsid w:val="00F7439B"/>
    <w:rsid w:val="00F76E65"/>
    <w:rsid w:val="00F77174"/>
    <w:rsid w:val="00F77B35"/>
    <w:rsid w:val="00F77FAF"/>
    <w:rsid w:val="00F8518B"/>
    <w:rsid w:val="00F92123"/>
    <w:rsid w:val="00F92BEB"/>
    <w:rsid w:val="00F9441C"/>
    <w:rsid w:val="00F95870"/>
    <w:rsid w:val="00FA129D"/>
    <w:rsid w:val="00FA27CA"/>
    <w:rsid w:val="00FA3792"/>
    <w:rsid w:val="00FA435D"/>
    <w:rsid w:val="00FB2D04"/>
    <w:rsid w:val="00FB5E77"/>
    <w:rsid w:val="00FB6187"/>
    <w:rsid w:val="00FB6386"/>
    <w:rsid w:val="00FB6655"/>
    <w:rsid w:val="00FC0F63"/>
    <w:rsid w:val="00FC3626"/>
    <w:rsid w:val="00FC5E7E"/>
    <w:rsid w:val="00FC6B00"/>
    <w:rsid w:val="00FD2438"/>
    <w:rsid w:val="00FD25DD"/>
    <w:rsid w:val="00FD3648"/>
    <w:rsid w:val="00FD4679"/>
    <w:rsid w:val="00FD61F3"/>
    <w:rsid w:val="00FD770D"/>
    <w:rsid w:val="00FE16F1"/>
    <w:rsid w:val="00FE2076"/>
    <w:rsid w:val="00FF034D"/>
    <w:rsid w:val="00FF0361"/>
    <w:rsid w:val="00FF662D"/>
    <w:rsid w:val="00FF72C3"/>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
    <w:semiHidden/>
    <w:unhideWhenUsed/>
    <w:qFormat/>
    <w:pPr>
      <w:spacing w:after="0"/>
    </w:pPr>
  </w:style>
  <w:style w:type="paragraph" w:styleId="NormalIndent">
    <w:name w:val="Normal Indent"/>
    <w:basedOn w:val="Normal"/>
    <w:semiHidden/>
    <w:unhideWhenUsed/>
    <w:qFormat/>
    <w:pPr>
      <w:ind w:left="720"/>
    </w:p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Index5">
    <w:name w:val="index 5"/>
    <w:basedOn w:val="Normal"/>
    <w:next w:val="Normal"/>
    <w:semiHidden/>
    <w:unhideWhenUsed/>
    <w:qFormat/>
    <w:pPr>
      <w:spacing w:after="0"/>
      <w:ind w:left="1000" w:hanging="200"/>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semiHidden/>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semiHidden/>
    <w:unhideWhenUsed/>
    <w:qFormat/>
    <w:pPr>
      <w:spacing w:after="120"/>
    </w:pPr>
    <w:rPr>
      <w:sz w:val="16"/>
      <w:szCs w:val="16"/>
    </w:rPr>
  </w:style>
  <w:style w:type="paragraph" w:styleId="Closing">
    <w:name w:val="Closing"/>
    <w:basedOn w:val="Normal"/>
    <w:link w:val="ClosingChar"/>
    <w:semiHidden/>
    <w:unhideWhenUsed/>
    <w:qFormat/>
    <w:pPr>
      <w:spacing w:after="0"/>
      <w:ind w:left="4252"/>
    </w:pPr>
  </w:style>
  <w:style w:type="paragraph" w:styleId="BodyText">
    <w:name w:val="Body Text"/>
    <w:basedOn w:val="Normal"/>
    <w:link w:val="BodyTextChar"/>
    <w:semiHidden/>
    <w:unhideWhenUsed/>
    <w:qFormat/>
    <w:pPr>
      <w:spacing w:after="120"/>
    </w:pPr>
  </w:style>
  <w:style w:type="paragraph" w:styleId="BodyTextIndent">
    <w:name w:val="Body Text Indent"/>
    <w:basedOn w:val="Normal"/>
    <w:link w:val="BodyTextIndentChar"/>
    <w:semiHidden/>
    <w:unhideWhenUsed/>
    <w:qFormat/>
    <w:pPr>
      <w:spacing w:after="120"/>
      <w:ind w:left="283"/>
    </w:pPr>
  </w:style>
  <w:style w:type="paragraph" w:styleId="ListNumber3">
    <w:name w:val="List Number 3"/>
    <w:basedOn w:val="Normal"/>
    <w:semiHidden/>
    <w:unhideWhenUsed/>
    <w:qFormat/>
    <w:pPr>
      <w:numPr>
        <w:numId w:val="1"/>
      </w:numPr>
      <w:contextualSpacing/>
    </w:pPr>
  </w:style>
  <w:style w:type="paragraph" w:styleId="ListContinue">
    <w:name w:val="List Continue"/>
    <w:basedOn w:val="Normal"/>
    <w:semiHidden/>
    <w:unhideWhenUsed/>
    <w:qFormat/>
    <w:pPr>
      <w:spacing w:after="120"/>
      <w:ind w:left="283"/>
      <w:contextualSpacing/>
    </w:pPr>
  </w:style>
  <w:style w:type="paragraph" w:styleId="BlockText">
    <w:name w:val="Block Text"/>
    <w:basedOn w:val="Normal"/>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qFormat/>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semiHidden/>
    <w:unhideWhenUsed/>
    <w:qFormat/>
    <w:pPr>
      <w:spacing w:after="120" w:line="480" w:lineRule="auto"/>
      <w:ind w:left="283"/>
    </w:pPr>
  </w:style>
  <w:style w:type="paragraph" w:styleId="EndnoteText">
    <w:name w:val="endnote text"/>
    <w:basedOn w:val="Normal"/>
    <w:link w:val="EndnoteTextChar"/>
    <w:semiHidden/>
    <w:unhideWhenUsed/>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semiHidden/>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TOC8"/>
    <w:next w:val="Normal"/>
    <w:semiHidden/>
    <w:qFormat/>
    <w:pPr>
      <w:ind w:left="1418" w:hanging="1418"/>
    </w:pPr>
  </w:style>
  <w:style w:type="paragraph" w:styleId="BodyText2">
    <w:name w:val="Body Text 2"/>
    <w:basedOn w:val="Normal"/>
    <w:link w:val="BodyText2Char"/>
    <w:semiHidden/>
    <w:unhideWhenUsed/>
    <w:pPr>
      <w:spacing w:after="120" w:line="480" w:lineRule="auto"/>
    </w:pPr>
  </w:style>
  <w:style w:type="paragraph" w:styleId="ListContinue2">
    <w:name w:val="List Continue 2"/>
    <w:basedOn w:val="Normal"/>
    <w:semiHidden/>
    <w:unhideWhenUsed/>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uiPriority w:val="99"/>
    <w:semiHidden/>
    <w:unhideWhenUsed/>
    <w:qFormat/>
    <w:rPr>
      <w:sz w:val="24"/>
      <w:szCs w:val="24"/>
    </w:rPr>
  </w:style>
  <w:style w:type="paragraph" w:styleId="ListContinue3">
    <w:name w:val="List Continue 3"/>
    <w:basedOn w:val="Normal"/>
    <w:semiHidden/>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semiHidden/>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semiHidden/>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semiHidden/>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semiHidden/>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semiHidden/>
    <w:rPr>
      <w:rFonts w:ascii="Times New Roman" w:hAnsi="Times New Roman"/>
      <w:lang w:val="en-GB" w:eastAsia="en-US"/>
    </w:rPr>
  </w:style>
  <w:style w:type="character" w:customStyle="1" w:styleId="EndnoteTextChar">
    <w:name w:val="Endnote Text Char"/>
    <w:basedOn w:val="DefaultParagraphFont"/>
    <w:link w:val="EndnoteText"/>
    <w:semiHidden/>
    <w:qFormat/>
    <w:rPr>
      <w:rFonts w:ascii="Times New Roman" w:hAnsi="Times New Roman"/>
      <w:lang w:val="en-GB" w:eastAsia="en-US"/>
    </w:rPr>
  </w:style>
  <w:style w:type="character" w:customStyle="1" w:styleId="HTMLAddressChar">
    <w:name w:val="HTML Address Char"/>
    <w:basedOn w:val="DefaultParagraphFont"/>
    <w:link w:val="HTMLAddress"/>
    <w:semiHidden/>
    <w:qFormat/>
    <w:rPr>
      <w:rFonts w:ascii="Times New Roman" w:hAnsi="Times New Roman"/>
      <w:i/>
      <w:iCs/>
      <w:lang w:val="en-GB" w:eastAsia="en-US"/>
    </w:rPr>
  </w:style>
  <w:style w:type="character" w:customStyle="1" w:styleId="HTMLPreformattedChar">
    <w:name w:val="HTML Preformatted Char"/>
    <w:basedOn w:val="DefaultParagraphFont"/>
    <w:link w:val="HTMLPreformatted"/>
    <w:semiHidden/>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qFormat/>
    <w:rPr>
      <w:rFonts w:ascii="Consolas" w:hAnsi="Consolas"/>
      <w:lang w:val="en-GB" w:eastAsia="en-US"/>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semiHidden/>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semiHidden/>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SimSun"/>
      <w:color w:val="000000"/>
      <w:lang w:val="en-GB"/>
    </w:rPr>
  </w:style>
  <w:style w:type="character" w:customStyle="1" w:styleId="apple-converted-space">
    <w:name w:val="apple-converted-space"/>
    <w:rsid w:val="00DB5592"/>
  </w:style>
  <w:style w:type="character" w:customStyle="1" w:styleId="B1Char1">
    <w:name w:val="B1 Char1"/>
    <w:rsid w:val="001412E9"/>
    <w:rPr>
      <w:lang w:eastAsia="ja-JP"/>
    </w:rPr>
  </w:style>
  <w:style w:type="character" w:customStyle="1" w:styleId="msoins0">
    <w:name w:val="msoins"/>
    <w:basedOn w:val="DefaultParagraphFont"/>
    <w:qFormat/>
    <w:rsid w:val="009549D5"/>
  </w:style>
  <w:style w:type="character" w:customStyle="1" w:styleId="TALChar">
    <w:name w:val="TAL Char"/>
    <w:link w:val="TAL"/>
    <w:qFormat/>
    <w:locked/>
    <w:rsid w:val="00351444"/>
    <w:rPr>
      <w:rFonts w:ascii="Arial" w:eastAsia="Times New Roman" w:hAnsi="Arial"/>
      <w:sz w:val="18"/>
      <w:lang w:val="en-CA" w:eastAsia="en-US"/>
    </w:rPr>
  </w:style>
  <w:style w:type="character" w:customStyle="1" w:styleId="THChar">
    <w:name w:val="TH Char"/>
    <w:link w:val="TH"/>
    <w:qFormat/>
    <w:locked/>
    <w:rsid w:val="00351444"/>
    <w:rPr>
      <w:rFonts w:ascii="Arial" w:eastAsia="Times New Roman" w:hAnsi="Arial"/>
      <w:b/>
      <w:lang w:val="en-CA" w:eastAsia="en-US"/>
    </w:rPr>
  </w:style>
  <w:style w:type="character" w:customStyle="1" w:styleId="TAHCar">
    <w:name w:val="TAH Car"/>
    <w:link w:val="TAH"/>
    <w:qFormat/>
    <w:locked/>
    <w:rsid w:val="00351444"/>
    <w:rPr>
      <w:rFonts w:ascii="Arial" w:eastAsia="Times New Roman" w:hAnsi="Arial"/>
      <w:b/>
      <w:sz w:val="18"/>
      <w:lang w:val="en-CA" w:eastAsia="en-US"/>
    </w:rPr>
  </w:style>
  <w:style w:type="character" w:customStyle="1" w:styleId="cf01">
    <w:name w:val="cf01"/>
    <w:rsid w:val="006A588E"/>
    <w:rPr>
      <w:rFonts w:ascii="Segoe UI" w:hAnsi="Segoe UI" w:cs="Segoe UI" w:hint="default"/>
      <w:sz w:val="18"/>
      <w:szCs w:val="18"/>
    </w:rPr>
  </w:style>
  <w:style w:type="character" w:customStyle="1" w:styleId="TFZchn">
    <w:name w:val="TF Zchn"/>
    <w:link w:val="TF"/>
    <w:locked/>
    <w:rsid w:val="00BE404A"/>
    <w:rPr>
      <w:rFonts w:ascii="Arial" w:eastAsia="Times New Roman" w:hAnsi="Arial"/>
      <w:b/>
      <w:lang w:val="en-CA" w:eastAsia="en-US"/>
    </w:rPr>
  </w:style>
  <w:style w:type="character" w:customStyle="1" w:styleId="EXChar">
    <w:name w:val="EX Char"/>
    <w:link w:val="EX"/>
    <w:locked/>
    <w:rsid w:val="0058173B"/>
    <w:rPr>
      <w:rFonts w:ascii="Times New Roman" w:eastAsia="Times New Roman" w:hAnsi="Times New Roman"/>
      <w:lang w:val="en-CA" w:eastAsia="en-US"/>
    </w:rPr>
  </w:style>
  <w:style w:type="character" w:customStyle="1" w:styleId="FootnoteTextChar">
    <w:name w:val="Footnote Text Char"/>
    <w:basedOn w:val="DefaultParagraphFont"/>
    <w:rsid w:val="009B7F24"/>
    <w:rPr>
      <w:sz w:val="16"/>
      <w:lang w:eastAsia="en-US"/>
    </w:rPr>
  </w:style>
  <w:style w:type="character" w:customStyle="1" w:styleId="EditorsNoteChar">
    <w:name w:val="Editor's Note Char"/>
    <w:link w:val="EditorsNote"/>
    <w:locked/>
    <w:rsid w:val="00792AB6"/>
    <w:rPr>
      <w:rFonts w:ascii="Times New Roman" w:eastAsia="Times New Roman" w:hAnsi="Times New Roman"/>
      <w:color w:val="FF0000"/>
      <w:lang w:val="en-CA" w:eastAsia="en-US"/>
    </w:rPr>
  </w:style>
  <w:style w:type="character" w:styleId="UnresolvedMention">
    <w:name w:val="Unresolved Mention"/>
    <w:basedOn w:val="DefaultParagraphFont"/>
    <w:uiPriority w:val="99"/>
    <w:semiHidden/>
    <w:unhideWhenUsed/>
    <w:rsid w:val="002961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973223">
      <w:bodyDiv w:val="1"/>
      <w:marLeft w:val="0"/>
      <w:marRight w:val="0"/>
      <w:marTop w:val="0"/>
      <w:marBottom w:val="0"/>
      <w:divBdr>
        <w:top w:val="none" w:sz="0" w:space="0" w:color="auto"/>
        <w:left w:val="none" w:sz="0" w:space="0" w:color="auto"/>
        <w:bottom w:val="none" w:sz="0" w:space="0" w:color="auto"/>
        <w:right w:val="none" w:sz="0" w:space="0" w:color="auto"/>
      </w:divBdr>
      <w:divsChild>
        <w:div w:id="318775328">
          <w:marLeft w:val="0"/>
          <w:marRight w:val="0"/>
          <w:marTop w:val="0"/>
          <w:marBottom w:val="0"/>
          <w:divBdr>
            <w:top w:val="none" w:sz="0" w:space="0" w:color="auto"/>
            <w:left w:val="none" w:sz="0" w:space="0" w:color="auto"/>
            <w:bottom w:val="none" w:sz="0" w:space="0" w:color="auto"/>
            <w:right w:val="none" w:sz="0" w:space="0" w:color="auto"/>
          </w:divBdr>
          <w:divsChild>
            <w:div w:id="662045126">
              <w:marLeft w:val="0"/>
              <w:marRight w:val="0"/>
              <w:marTop w:val="0"/>
              <w:marBottom w:val="0"/>
              <w:divBdr>
                <w:top w:val="none" w:sz="0" w:space="0" w:color="auto"/>
                <w:left w:val="none" w:sz="0" w:space="0" w:color="auto"/>
                <w:bottom w:val="none" w:sz="0" w:space="0" w:color="auto"/>
                <w:right w:val="none" w:sz="0" w:space="0" w:color="auto"/>
              </w:divBdr>
            </w:div>
            <w:div w:id="478151162">
              <w:marLeft w:val="0"/>
              <w:marRight w:val="0"/>
              <w:marTop w:val="0"/>
              <w:marBottom w:val="0"/>
              <w:divBdr>
                <w:top w:val="none" w:sz="0" w:space="0" w:color="auto"/>
                <w:left w:val="none" w:sz="0" w:space="0" w:color="auto"/>
                <w:bottom w:val="none" w:sz="0" w:space="0" w:color="auto"/>
                <w:right w:val="none" w:sz="0" w:space="0" w:color="auto"/>
              </w:divBdr>
            </w:div>
            <w:div w:id="1271163345">
              <w:marLeft w:val="0"/>
              <w:marRight w:val="0"/>
              <w:marTop w:val="0"/>
              <w:marBottom w:val="0"/>
              <w:divBdr>
                <w:top w:val="none" w:sz="0" w:space="0" w:color="auto"/>
                <w:left w:val="none" w:sz="0" w:space="0" w:color="auto"/>
                <w:bottom w:val="none" w:sz="0" w:space="0" w:color="auto"/>
                <w:right w:val="none" w:sz="0" w:space="0" w:color="auto"/>
              </w:divBdr>
            </w:div>
            <w:div w:id="348525745">
              <w:marLeft w:val="0"/>
              <w:marRight w:val="0"/>
              <w:marTop w:val="0"/>
              <w:marBottom w:val="0"/>
              <w:divBdr>
                <w:top w:val="none" w:sz="0" w:space="0" w:color="auto"/>
                <w:left w:val="none" w:sz="0" w:space="0" w:color="auto"/>
                <w:bottom w:val="none" w:sz="0" w:space="0" w:color="auto"/>
                <w:right w:val="none" w:sz="0" w:space="0" w:color="auto"/>
              </w:divBdr>
            </w:div>
            <w:div w:id="1612395252">
              <w:marLeft w:val="0"/>
              <w:marRight w:val="0"/>
              <w:marTop w:val="0"/>
              <w:marBottom w:val="0"/>
              <w:divBdr>
                <w:top w:val="none" w:sz="0" w:space="0" w:color="auto"/>
                <w:left w:val="none" w:sz="0" w:space="0" w:color="auto"/>
                <w:bottom w:val="none" w:sz="0" w:space="0" w:color="auto"/>
                <w:right w:val="none" w:sz="0" w:space="0" w:color="auto"/>
              </w:divBdr>
            </w:div>
            <w:div w:id="1367363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220602448">
      <w:bodyDiv w:val="1"/>
      <w:marLeft w:val="0"/>
      <w:marRight w:val="0"/>
      <w:marTop w:val="0"/>
      <w:marBottom w:val="0"/>
      <w:divBdr>
        <w:top w:val="none" w:sz="0" w:space="0" w:color="auto"/>
        <w:left w:val="none" w:sz="0" w:space="0" w:color="auto"/>
        <w:bottom w:val="none" w:sz="0" w:space="0" w:color="auto"/>
        <w:right w:val="none" w:sz="0" w:space="0" w:color="auto"/>
      </w:divBdr>
    </w:div>
    <w:div w:id="278265894">
      <w:bodyDiv w:val="1"/>
      <w:marLeft w:val="0"/>
      <w:marRight w:val="0"/>
      <w:marTop w:val="0"/>
      <w:marBottom w:val="0"/>
      <w:divBdr>
        <w:top w:val="none" w:sz="0" w:space="0" w:color="auto"/>
        <w:left w:val="none" w:sz="0" w:space="0" w:color="auto"/>
        <w:bottom w:val="none" w:sz="0" w:space="0" w:color="auto"/>
        <w:right w:val="none" w:sz="0" w:space="0" w:color="auto"/>
      </w:divBdr>
    </w:div>
    <w:div w:id="286786085">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382219647">
      <w:bodyDiv w:val="1"/>
      <w:marLeft w:val="0"/>
      <w:marRight w:val="0"/>
      <w:marTop w:val="0"/>
      <w:marBottom w:val="0"/>
      <w:divBdr>
        <w:top w:val="none" w:sz="0" w:space="0" w:color="auto"/>
        <w:left w:val="none" w:sz="0" w:space="0" w:color="auto"/>
        <w:bottom w:val="none" w:sz="0" w:space="0" w:color="auto"/>
        <w:right w:val="none" w:sz="0" w:space="0" w:color="auto"/>
      </w:divBdr>
    </w:div>
    <w:div w:id="419955235">
      <w:bodyDiv w:val="1"/>
      <w:marLeft w:val="0"/>
      <w:marRight w:val="0"/>
      <w:marTop w:val="0"/>
      <w:marBottom w:val="0"/>
      <w:divBdr>
        <w:top w:val="none" w:sz="0" w:space="0" w:color="auto"/>
        <w:left w:val="none" w:sz="0" w:space="0" w:color="auto"/>
        <w:bottom w:val="none" w:sz="0" w:space="0" w:color="auto"/>
        <w:right w:val="none" w:sz="0" w:space="0" w:color="auto"/>
      </w:divBdr>
    </w:div>
    <w:div w:id="548692580">
      <w:bodyDiv w:val="1"/>
      <w:marLeft w:val="0"/>
      <w:marRight w:val="0"/>
      <w:marTop w:val="0"/>
      <w:marBottom w:val="0"/>
      <w:divBdr>
        <w:top w:val="none" w:sz="0" w:space="0" w:color="auto"/>
        <w:left w:val="none" w:sz="0" w:space="0" w:color="auto"/>
        <w:bottom w:val="none" w:sz="0" w:space="0" w:color="auto"/>
        <w:right w:val="none" w:sz="0" w:space="0" w:color="auto"/>
      </w:divBdr>
    </w:div>
    <w:div w:id="589047096">
      <w:bodyDiv w:val="1"/>
      <w:marLeft w:val="0"/>
      <w:marRight w:val="0"/>
      <w:marTop w:val="0"/>
      <w:marBottom w:val="0"/>
      <w:divBdr>
        <w:top w:val="none" w:sz="0" w:space="0" w:color="auto"/>
        <w:left w:val="none" w:sz="0" w:space="0" w:color="auto"/>
        <w:bottom w:val="none" w:sz="0" w:space="0" w:color="auto"/>
        <w:right w:val="none" w:sz="0" w:space="0" w:color="auto"/>
      </w:divBdr>
    </w:div>
    <w:div w:id="659964733">
      <w:bodyDiv w:val="1"/>
      <w:marLeft w:val="0"/>
      <w:marRight w:val="0"/>
      <w:marTop w:val="0"/>
      <w:marBottom w:val="0"/>
      <w:divBdr>
        <w:top w:val="none" w:sz="0" w:space="0" w:color="auto"/>
        <w:left w:val="none" w:sz="0" w:space="0" w:color="auto"/>
        <w:bottom w:val="none" w:sz="0" w:space="0" w:color="auto"/>
        <w:right w:val="none" w:sz="0" w:space="0" w:color="auto"/>
      </w:divBdr>
    </w:div>
    <w:div w:id="736393886">
      <w:bodyDiv w:val="1"/>
      <w:marLeft w:val="0"/>
      <w:marRight w:val="0"/>
      <w:marTop w:val="0"/>
      <w:marBottom w:val="0"/>
      <w:divBdr>
        <w:top w:val="none" w:sz="0" w:space="0" w:color="auto"/>
        <w:left w:val="none" w:sz="0" w:space="0" w:color="auto"/>
        <w:bottom w:val="none" w:sz="0" w:space="0" w:color="auto"/>
        <w:right w:val="none" w:sz="0" w:space="0" w:color="auto"/>
      </w:divBdr>
    </w:div>
    <w:div w:id="748036480">
      <w:bodyDiv w:val="1"/>
      <w:marLeft w:val="0"/>
      <w:marRight w:val="0"/>
      <w:marTop w:val="0"/>
      <w:marBottom w:val="0"/>
      <w:divBdr>
        <w:top w:val="none" w:sz="0" w:space="0" w:color="auto"/>
        <w:left w:val="none" w:sz="0" w:space="0" w:color="auto"/>
        <w:bottom w:val="none" w:sz="0" w:space="0" w:color="auto"/>
        <w:right w:val="none" w:sz="0" w:space="0" w:color="auto"/>
      </w:divBdr>
    </w:div>
    <w:div w:id="759833383">
      <w:bodyDiv w:val="1"/>
      <w:marLeft w:val="0"/>
      <w:marRight w:val="0"/>
      <w:marTop w:val="0"/>
      <w:marBottom w:val="0"/>
      <w:divBdr>
        <w:top w:val="none" w:sz="0" w:space="0" w:color="auto"/>
        <w:left w:val="none" w:sz="0" w:space="0" w:color="auto"/>
        <w:bottom w:val="none" w:sz="0" w:space="0" w:color="auto"/>
        <w:right w:val="none" w:sz="0" w:space="0" w:color="auto"/>
      </w:divBdr>
    </w:div>
    <w:div w:id="776296991">
      <w:bodyDiv w:val="1"/>
      <w:marLeft w:val="0"/>
      <w:marRight w:val="0"/>
      <w:marTop w:val="0"/>
      <w:marBottom w:val="0"/>
      <w:divBdr>
        <w:top w:val="none" w:sz="0" w:space="0" w:color="auto"/>
        <w:left w:val="none" w:sz="0" w:space="0" w:color="auto"/>
        <w:bottom w:val="none" w:sz="0" w:space="0" w:color="auto"/>
        <w:right w:val="none" w:sz="0" w:space="0" w:color="auto"/>
      </w:divBdr>
    </w:div>
    <w:div w:id="824124712">
      <w:bodyDiv w:val="1"/>
      <w:marLeft w:val="0"/>
      <w:marRight w:val="0"/>
      <w:marTop w:val="0"/>
      <w:marBottom w:val="0"/>
      <w:divBdr>
        <w:top w:val="none" w:sz="0" w:space="0" w:color="auto"/>
        <w:left w:val="none" w:sz="0" w:space="0" w:color="auto"/>
        <w:bottom w:val="none" w:sz="0" w:space="0" w:color="auto"/>
        <w:right w:val="none" w:sz="0" w:space="0" w:color="auto"/>
      </w:divBdr>
    </w:div>
    <w:div w:id="841090340">
      <w:bodyDiv w:val="1"/>
      <w:marLeft w:val="0"/>
      <w:marRight w:val="0"/>
      <w:marTop w:val="0"/>
      <w:marBottom w:val="0"/>
      <w:divBdr>
        <w:top w:val="none" w:sz="0" w:space="0" w:color="auto"/>
        <w:left w:val="none" w:sz="0" w:space="0" w:color="auto"/>
        <w:bottom w:val="none" w:sz="0" w:space="0" w:color="auto"/>
        <w:right w:val="none" w:sz="0" w:space="0" w:color="auto"/>
      </w:divBdr>
    </w:div>
    <w:div w:id="901448336">
      <w:bodyDiv w:val="1"/>
      <w:marLeft w:val="0"/>
      <w:marRight w:val="0"/>
      <w:marTop w:val="0"/>
      <w:marBottom w:val="0"/>
      <w:divBdr>
        <w:top w:val="none" w:sz="0" w:space="0" w:color="auto"/>
        <w:left w:val="none" w:sz="0" w:space="0" w:color="auto"/>
        <w:bottom w:val="none" w:sz="0" w:space="0" w:color="auto"/>
        <w:right w:val="none" w:sz="0" w:space="0" w:color="auto"/>
      </w:divBdr>
    </w:div>
    <w:div w:id="903949094">
      <w:bodyDiv w:val="1"/>
      <w:marLeft w:val="0"/>
      <w:marRight w:val="0"/>
      <w:marTop w:val="0"/>
      <w:marBottom w:val="0"/>
      <w:divBdr>
        <w:top w:val="none" w:sz="0" w:space="0" w:color="auto"/>
        <w:left w:val="none" w:sz="0" w:space="0" w:color="auto"/>
        <w:bottom w:val="none" w:sz="0" w:space="0" w:color="auto"/>
        <w:right w:val="none" w:sz="0" w:space="0" w:color="auto"/>
      </w:divBdr>
    </w:div>
    <w:div w:id="932474170">
      <w:bodyDiv w:val="1"/>
      <w:marLeft w:val="0"/>
      <w:marRight w:val="0"/>
      <w:marTop w:val="0"/>
      <w:marBottom w:val="0"/>
      <w:divBdr>
        <w:top w:val="none" w:sz="0" w:space="0" w:color="auto"/>
        <w:left w:val="none" w:sz="0" w:space="0" w:color="auto"/>
        <w:bottom w:val="none" w:sz="0" w:space="0" w:color="auto"/>
        <w:right w:val="none" w:sz="0" w:space="0" w:color="auto"/>
      </w:divBdr>
    </w:div>
    <w:div w:id="998921414">
      <w:bodyDiv w:val="1"/>
      <w:marLeft w:val="0"/>
      <w:marRight w:val="0"/>
      <w:marTop w:val="0"/>
      <w:marBottom w:val="0"/>
      <w:divBdr>
        <w:top w:val="none" w:sz="0" w:space="0" w:color="auto"/>
        <w:left w:val="none" w:sz="0" w:space="0" w:color="auto"/>
        <w:bottom w:val="none" w:sz="0" w:space="0" w:color="auto"/>
        <w:right w:val="none" w:sz="0" w:space="0" w:color="auto"/>
      </w:divBdr>
    </w:div>
    <w:div w:id="1064255600">
      <w:bodyDiv w:val="1"/>
      <w:marLeft w:val="0"/>
      <w:marRight w:val="0"/>
      <w:marTop w:val="0"/>
      <w:marBottom w:val="0"/>
      <w:divBdr>
        <w:top w:val="none" w:sz="0" w:space="0" w:color="auto"/>
        <w:left w:val="none" w:sz="0" w:space="0" w:color="auto"/>
        <w:bottom w:val="none" w:sz="0" w:space="0" w:color="auto"/>
        <w:right w:val="none" w:sz="0" w:space="0" w:color="auto"/>
      </w:divBdr>
    </w:div>
    <w:div w:id="1098449637">
      <w:bodyDiv w:val="1"/>
      <w:marLeft w:val="0"/>
      <w:marRight w:val="0"/>
      <w:marTop w:val="0"/>
      <w:marBottom w:val="0"/>
      <w:divBdr>
        <w:top w:val="none" w:sz="0" w:space="0" w:color="auto"/>
        <w:left w:val="none" w:sz="0" w:space="0" w:color="auto"/>
        <w:bottom w:val="none" w:sz="0" w:space="0" w:color="auto"/>
        <w:right w:val="none" w:sz="0" w:space="0" w:color="auto"/>
      </w:divBdr>
    </w:div>
    <w:div w:id="1180506253">
      <w:bodyDiv w:val="1"/>
      <w:marLeft w:val="0"/>
      <w:marRight w:val="0"/>
      <w:marTop w:val="0"/>
      <w:marBottom w:val="0"/>
      <w:divBdr>
        <w:top w:val="none" w:sz="0" w:space="0" w:color="auto"/>
        <w:left w:val="none" w:sz="0" w:space="0" w:color="auto"/>
        <w:bottom w:val="none" w:sz="0" w:space="0" w:color="auto"/>
        <w:right w:val="none" w:sz="0" w:space="0" w:color="auto"/>
      </w:divBdr>
      <w:divsChild>
        <w:div w:id="521749607">
          <w:marLeft w:val="0"/>
          <w:marRight w:val="0"/>
          <w:marTop w:val="0"/>
          <w:marBottom w:val="0"/>
          <w:divBdr>
            <w:top w:val="none" w:sz="0" w:space="0" w:color="auto"/>
            <w:left w:val="none" w:sz="0" w:space="0" w:color="auto"/>
            <w:bottom w:val="none" w:sz="0" w:space="0" w:color="auto"/>
            <w:right w:val="none" w:sz="0" w:space="0" w:color="auto"/>
          </w:divBdr>
          <w:divsChild>
            <w:div w:id="95488725">
              <w:marLeft w:val="0"/>
              <w:marRight w:val="0"/>
              <w:marTop w:val="0"/>
              <w:marBottom w:val="0"/>
              <w:divBdr>
                <w:top w:val="none" w:sz="0" w:space="0" w:color="auto"/>
                <w:left w:val="none" w:sz="0" w:space="0" w:color="auto"/>
                <w:bottom w:val="none" w:sz="0" w:space="0" w:color="auto"/>
                <w:right w:val="none" w:sz="0" w:space="0" w:color="auto"/>
              </w:divBdr>
            </w:div>
            <w:div w:id="586352507">
              <w:marLeft w:val="0"/>
              <w:marRight w:val="0"/>
              <w:marTop w:val="0"/>
              <w:marBottom w:val="0"/>
              <w:divBdr>
                <w:top w:val="none" w:sz="0" w:space="0" w:color="auto"/>
                <w:left w:val="none" w:sz="0" w:space="0" w:color="auto"/>
                <w:bottom w:val="none" w:sz="0" w:space="0" w:color="auto"/>
                <w:right w:val="none" w:sz="0" w:space="0" w:color="auto"/>
              </w:divBdr>
            </w:div>
            <w:div w:id="349648857">
              <w:marLeft w:val="0"/>
              <w:marRight w:val="0"/>
              <w:marTop w:val="0"/>
              <w:marBottom w:val="0"/>
              <w:divBdr>
                <w:top w:val="none" w:sz="0" w:space="0" w:color="auto"/>
                <w:left w:val="none" w:sz="0" w:space="0" w:color="auto"/>
                <w:bottom w:val="none" w:sz="0" w:space="0" w:color="auto"/>
                <w:right w:val="none" w:sz="0" w:space="0" w:color="auto"/>
              </w:divBdr>
            </w:div>
            <w:div w:id="396437006">
              <w:marLeft w:val="0"/>
              <w:marRight w:val="0"/>
              <w:marTop w:val="0"/>
              <w:marBottom w:val="0"/>
              <w:divBdr>
                <w:top w:val="none" w:sz="0" w:space="0" w:color="auto"/>
                <w:left w:val="none" w:sz="0" w:space="0" w:color="auto"/>
                <w:bottom w:val="none" w:sz="0" w:space="0" w:color="auto"/>
                <w:right w:val="none" w:sz="0" w:space="0" w:color="auto"/>
              </w:divBdr>
            </w:div>
            <w:div w:id="2050644522">
              <w:marLeft w:val="0"/>
              <w:marRight w:val="0"/>
              <w:marTop w:val="0"/>
              <w:marBottom w:val="0"/>
              <w:divBdr>
                <w:top w:val="none" w:sz="0" w:space="0" w:color="auto"/>
                <w:left w:val="none" w:sz="0" w:space="0" w:color="auto"/>
                <w:bottom w:val="none" w:sz="0" w:space="0" w:color="auto"/>
                <w:right w:val="none" w:sz="0" w:space="0" w:color="auto"/>
              </w:divBdr>
            </w:div>
            <w:div w:id="360859935">
              <w:marLeft w:val="0"/>
              <w:marRight w:val="0"/>
              <w:marTop w:val="0"/>
              <w:marBottom w:val="0"/>
              <w:divBdr>
                <w:top w:val="none" w:sz="0" w:space="0" w:color="auto"/>
                <w:left w:val="none" w:sz="0" w:space="0" w:color="auto"/>
                <w:bottom w:val="none" w:sz="0" w:space="0" w:color="auto"/>
                <w:right w:val="none" w:sz="0" w:space="0" w:color="auto"/>
              </w:divBdr>
            </w:div>
            <w:div w:id="1065488974">
              <w:marLeft w:val="0"/>
              <w:marRight w:val="0"/>
              <w:marTop w:val="0"/>
              <w:marBottom w:val="0"/>
              <w:divBdr>
                <w:top w:val="none" w:sz="0" w:space="0" w:color="auto"/>
                <w:left w:val="none" w:sz="0" w:space="0" w:color="auto"/>
                <w:bottom w:val="none" w:sz="0" w:space="0" w:color="auto"/>
                <w:right w:val="none" w:sz="0" w:space="0" w:color="auto"/>
              </w:divBdr>
            </w:div>
            <w:div w:id="1153177974">
              <w:marLeft w:val="0"/>
              <w:marRight w:val="0"/>
              <w:marTop w:val="0"/>
              <w:marBottom w:val="0"/>
              <w:divBdr>
                <w:top w:val="none" w:sz="0" w:space="0" w:color="auto"/>
                <w:left w:val="none" w:sz="0" w:space="0" w:color="auto"/>
                <w:bottom w:val="none" w:sz="0" w:space="0" w:color="auto"/>
                <w:right w:val="none" w:sz="0" w:space="0" w:color="auto"/>
              </w:divBdr>
            </w:div>
            <w:div w:id="1705712536">
              <w:marLeft w:val="0"/>
              <w:marRight w:val="0"/>
              <w:marTop w:val="0"/>
              <w:marBottom w:val="0"/>
              <w:divBdr>
                <w:top w:val="none" w:sz="0" w:space="0" w:color="auto"/>
                <w:left w:val="none" w:sz="0" w:space="0" w:color="auto"/>
                <w:bottom w:val="none" w:sz="0" w:space="0" w:color="auto"/>
                <w:right w:val="none" w:sz="0" w:space="0" w:color="auto"/>
              </w:divBdr>
            </w:div>
            <w:div w:id="639578388">
              <w:marLeft w:val="0"/>
              <w:marRight w:val="0"/>
              <w:marTop w:val="0"/>
              <w:marBottom w:val="0"/>
              <w:divBdr>
                <w:top w:val="none" w:sz="0" w:space="0" w:color="auto"/>
                <w:left w:val="none" w:sz="0" w:space="0" w:color="auto"/>
                <w:bottom w:val="none" w:sz="0" w:space="0" w:color="auto"/>
                <w:right w:val="none" w:sz="0" w:space="0" w:color="auto"/>
              </w:divBdr>
            </w:div>
            <w:div w:id="1436902156">
              <w:marLeft w:val="0"/>
              <w:marRight w:val="0"/>
              <w:marTop w:val="0"/>
              <w:marBottom w:val="0"/>
              <w:divBdr>
                <w:top w:val="none" w:sz="0" w:space="0" w:color="auto"/>
                <w:left w:val="none" w:sz="0" w:space="0" w:color="auto"/>
                <w:bottom w:val="none" w:sz="0" w:space="0" w:color="auto"/>
                <w:right w:val="none" w:sz="0" w:space="0" w:color="auto"/>
              </w:divBdr>
            </w:div>
            <w:div w:id="1737436026">
              <w:marLeft w:val="0"/>
              <w:marRight w:val="0"/>
              <w:marTop w:val="0"/>
              <w:marBottom w:val="0"/>
              <w:divBdr>
                <w:top w:val="none" w:sz="0" w:space="0" w:color="auto"/>
                <w:left w:val="none" w:sz="0" w:space="0" w:color="auto"/>
                <w:bottom w:val="none" w:sz="0" w:space="0" w:color="auto"/>
                <w:right w:val="none" w:sz="0" w:space="0" w:color="auto"/>
              </w:divBdr>
            </w:div>
            <w:div w:id="2081563608">
              <w:marLeft w:val="0"/>
              <w:marRight w:val="0"/>
              <w:marTop w:val="0"/>
              <w:marBottom w:val="0"/>
              <w:divBdr>
                <w:top w:val="none" w:sz="0" w:space="0" w:color="auto"/>
                <w:left w:val="none" w:sz="0" w:space="0" w:color="auto"/>
                <w:bottom w:val="none" w:sz="0" w:space="0" w:color="auto"/>
                <w:right w:val="none" w:sz="0" w:space="0" w:color="auto"/>
              </w:divBdr>
            </w:div>
            <w:div w:id="847863338">
              <w:marLeft w:val="0"/>
              <w:marRight w:val="0"/>
              <w:marTop w:val="0"/>
              <w:marBottom w:val="0"/>
              <w:divBdr>
                <w:top w:val="none" w:sz="0" w:space="0" w:color="auto"/>
                <w:left w:val="none" w:sz="0" w:space="0" w:color="auto"/>
                <w:bottom w:val="none" w:sz="0" w:space="0" w:color="auto"/>
                <w:right w:val="none" w:sz="0" w:space="0" w:color="auto"/>
              </w:divBdr>
            </w:div>
            <w:div w:id="669142401">
              <w:marLeft w:val="0"/>
              <w:marRight w:val="0"/>
              <w:marTop w:val="0"/>
              <w:marBottom w:val="0"/>
              <w:divBdr>
                <w:top w:val="none" w:sz="0" w:space="0" w:color="auto"/>
                <w:left w:val="none" w:sz="0" w:space="0" w:color="auto"/>
                <w:bottom w:val="none" w:sz="0" w:space="0" w:color="auto"/>
                <w:right w:val="none" w:sz="0" w:space="0" w:color="auto"/>
              </w:divBdr>
            </w:div>
            <w:div w:id="1889762187">
              <w:marLeft w:val="0"/>
              <w:marRight w:val="0"/>
              <w:marTop w:val="0"/>
              <w:marBottom w:val="0"/>
              <w:divBdr>
                <w:top w:val="none" w:sz="0" w:space="0" w:color="auto"/>
                <w:left w:val="none" w:sz="0" w:space="0" w:color="auto"/>
                <w:bottom w:val="none" w:sz="0" w:space="0" w:color="auto"/>
                <w:right w:val="none" w:sz="0" w:space="0" w:color="auto"/>
              </w:divBdr>
            </w:div>
            <w:div w:id="701173479">
              <w:marLeft w:val="0"/>
              <w:marRight w:val="0"/>
              <w:marTop w:val="0"/>
              <w:marBottom w:val="0"/>
              <w:divBdr>
                <w:top w:val="none" w:sz="0" w:space="0" w:color="auto"/>
                <w:left w:val="none" w:sz="0" w:space="0" w:color="auto"/>
                <w:bottom w:val="none" w:sz="0" w:space="0" w:color="auto"/>
                <w:right w:val="none" w:sz="0" w:space="0" w:color="auto"/>
              </w:divBdr>
            </w:div>
            <w:div w:id="934365206">
              <w:marLeft w:val="0"/>
              <w:marRight w:val="0"/>
              <w:marTop w:val="0"/>
              <w:marBottom w:val="0"/>
              <w:divBdr>
                <w:top w:val="none" w:sz="0" w:space="0" w:color="auto"/>
                <w:left w:val="none" w:sz="0" w:space="0" w:color="auto"/>
                <w:bottom w:val="none" w:sz="0" w:space="0" w:color="auto"/>
                <w:right w:val="none" w:sz="0" w:space="0" w:color="auto"/>
              </w:divBdr>
            </w:div>
            <w:div w:id="558899333">
              <w:marLeft w:val="0"/>
              <w:marRight w:val="0"/>
              <w:marTop w:val="0"/>
              <w:marBottom w:val="0"/>
              <w:divBdr>
                <w:top w:val="none" w:sz="0" w:space="0" w:color="auto"/>
                <w:left w:val="none" w:sz="0" w:space="0" w:color="auto"/>
                <w:bottom w:val="none" w:sz="0" w:space="0" w:color="auto"/>
                <w:right w:val="none" w:sz="0" w:space="0" w:color="auto"/>
              </w:divBdr>
            </w:div>
            <w:div w:id="690498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261530806">
      <w:bodyDiv w:val="1"/>
      <w:marLeft w:val="0"/>
      <w:marRight w:val="0"/>
      <w:marTop w:val="0"/>
      <w:marBottom w:val="0"/>
      <w:divBdr>
        <w:top w:val="none" w:sz="0" w:space="0" w:color="auto"/>
        <w:left w:val="none" w:sz="0" w:space="0" w:color="auto"/>
        <w:bottom w:val="none" w:sz="0" w:space="0" w:color="auto"/>
        <w:right w:val="none" w:sz="0" w:space="0" w:color="auto"/>
      </w:divBdr>
    </w:div>
    <w:div w:id="1268081209">
      <w:bodyDiv w:val="1"/>
      <w:marLeft w:val="0"/>
      <w:marRight w:val="0"/>
      <w:marTop w:val="0"/>
      <w:marBottom w:val="0"/>
      <w:divBdr>
        <w:top w:val="none" w:sz="0" w:space="0" w:color="auto"/>
        <w:left w:val="none" w:sz="0" w:space="0" w:color="auto"/>
        <w:bottom w:val="none" w:sz="0" w:space="0" w:color="auto"/>
        <w:right w:val="none" w:sz="0" w:space="0" w:color="auto"/>
      </w:divBdr>
      <w:divsChild>
        <w:div w:id="1978563985">
          <w:marLeft w:val="0"/>
          <w:marRight w:val="0"/>
          <w:marTop w:val="0"/>
          <w:marBottom w:val="0"/>
          <w:divBdr>
            <w:top w:val="none" w:sz="0" w:space="0" w:color="auto"/>
            <w:left w:val="none" w:sz="0" w:space="0" w:color="auto"/>
            <w:bottom w:val="none" w:sz="0" w:space="0" w:color="auto"/>
            <w:right w:val="none" w:sz="0" w:space="0" w:color="auto"/>
          </w:divBdr>
          <w:divsChild>
            <w:div w:id="1035689237">
              <w:marLeft w:val="0"/>
              <w:marRight w:val="0"/>
              <w:marTop w:val="0"/>
              <w:marBottom w:val="0"/>
              <w:divBdr>
                <w:top w:val="none" w:sz="0" w:space="0" w:color="auto"/>
                <w:left w:val="none" w:sz="0" w:space="0" w:color="auto"/>
                <w:bottom w:val="none" w:sz="0" w:space="0" w:color="auto"/>
                <w:right w:val="none" w:sz="0" w:space="0" w:color="auto"/>
              </w:divBdr>
            </w:div>
            <w:div w:id="44374541">
              <w:marLeft w:val="0"/>
              <w:marRight w:val="0"/>
              <w:marTop w:val="0"/>
              <w:marBottom w:val="0"/>
              <w:divBdr>
                <w:top w:val="none" w:sz="0" w:space="0" w:color="auto"/>
                <w:left w:val="none" w:sz="0" w:space="0" w:color="auto"/>
                <w:bottom w:val="none" w:sz="0" w:space="0" w:color="auto"/>
                <w:right w:val="none" w:sz="0" w:space="0" w:color="auto"/>
              </w:divBdr>
            </w:div>
            <w:div w:id="1250021">
              <w:marLeft w:val="0"/>
              <w:marRight w:val="0"/>
              <w:marTop w:val="0"/>
              <w:marBottom w:val="0"/>
              <w:divBdr>
                <w:top w:val="none" w:sz="0" w:space="0" w:color="auto"/>
                <w:left w:val="none" w:sz="0" w:space="0" w:color="auto"/>
                <w:bottom w:val="none" w:sz="0" w:space="0" w:color="auto"/>
                <w:right w:val="none" w:sz="0" w:space="0" w:color="auto"/>
              </w:divBdr>
            </w:div>
            <w:div w:id="1683824488">
              <w:marLeft w:val="0"/>
              <w:marRight w:val="0"/>
              <w:marTop w:val="0"/>
              <w:marBottom w:val="0"/>
              <w:divBdr>
                <w:top w:val="none" w:sz="0" w:space="0" w:color="auto"/>
                <w:left w:val="none" w:sz="0" w:space="0" w:color="auto"/>
                <w:bottom w:val="none" w:sz="0" w:space="0" w:color="auto"/>
                <w:right w:val="none" w:sz="0" w:space="0" w:color="auto"/>
              </w:divBdr>
            </w:div>
            <w:div w:id="1712726041">
              <w:marLeft w:val="0"/>
              <w:marRight w:val="0"/>
              <w:marTop w:val="0"/>
              <w:marBottom w:val="0"/>
              <w:divBdr>
                <w:top w:val="none" w:sz="0" w:space="0" w:color="auto"/>
                <w:left w:val="none" w:sz="0" w:space="0" w:color="auto"/>
                <w:bottom w:val="none" w:sz="0" w:space="0" w:color="auto"/>
                <w:right w:val="none" w:sz="0" w:space="0" w:color="auto"/>
              </w:divBdr>
            </w:div>
            <w:div w:id="1777602756">
              <w:marLeft w:val="0"/>
              <w:marRight w:val="0"/>
              <w:marTop w:val="0"/>
              <w:marBottom w:val="0"/>
              <w:divBdr>
                <w:top w:val="none" w:sz="0" w:space="0" w:color="auto"/>
                <w:left w:val="none" w:sz="0" w:space="0" w:color="auto"/>
                <w:bottom w:val="none" w:sz="0" w:space="0" w:color="auto"/>
                <w:right w:val="none" w:sz="0" w:space="0" w:color="auto"/>
              </w:divBdr>
            </w:div>
            <w:div w:id="1038354560">
              <w:marLeft w:val="0"/>
              <w:marRight w:val="0"/>
              <w:marTop w:val="0"/>
              <w:marBottom w:val="0"/>
              <w:divBdr>
                <w:top w:val="none" w:sz="0" w:space="0" w:color="auto"/>
                <w:left w:val="none" w:sz="0" w:space="0" w:color="auto"/>
                <w:bottom w:val="none" w:sz="0" w:space="0" w:color="auto"/>
                <w:right w:val="none" w:sz="0" w:space="0" w:color="auto"/>
              </w:divBdr>
            </w:div>
            <w:div w:id="741412241">
              <w:marLeft w:val="0"/>
              <w:marRight w:val="0"/>
              <w:marTop w:val="0"/>
              <w:marBottom w:val="0"/>
              <w:divBdr>
                <w:top w:val="none" w:sz="0" w:space="0" w:color="auto"/>
                <w:left w:val="none" w:sz="0" w:space="0" w:color="auto"/>
                <w:bottom w:val="none" w:sz="0" w:space="0" w:color="auto"/>
                <w:right w:val="none" w:sz="0" w:space="0" w:color="auto"/>
              </w:divBdr>
            </w:div>
            <w:div w:id="35737059">
              <w:marLeft w:val="0"/>
              <w:marRight w:val="0"/>
              <w:marTop w:val="0"/>
              <w:marBottom w:val="0"/>
              <w:divBdr>
                <w:top w:val="none" w:sz="0" w:space="0" w:color="auto"/>
                <w:left w:val="none" w:sz="0" w:space="0" w:color="auto"/>
                <w:bottom w:val="none" w:sz="0" w:space="0" w:color="auto"/>
                <w:right w:val="none" w:sz="0" w:space="0" w:color="auto"/>
              </w:divBdr>
            </w:div>
            <w:div w:id="259874930">
              <w:marLeft w:val="0"/>
              <w:marRight w:val="0"/>
              <w:marTop w:val="0"/>
              <w:marBottom w:val="0"/>
              <w:divBdr>
                <w:top w:val="none" w:sz="0" w:space="0" w:color="auto"/>
                <w:left w:val="none" w:sz="0" w:space="0" w:color="auto"/>
                <w:bottom w:val="none" w:sz="0" w:space="0" w:color="auto"/>
                <w:right w:val="none" w:sz="0" w:space="0" w:color="auto"/>
              </w:divBdr>
            </w:div>
            <w:div w:id="481390867">
              <w:marLeft w:val="0"/>
              <w:marRight w:val="0"/>
              <w:marTop w:val="0"/>
              <w:marBottom w:val="0"/>
              <w:divBdr>
                <w:top w:val="none" w:sz="0" w:space="0" w:color="auto"/>
                <w:left w:val="none" w:sz="0" w:space="0" w:color="auto"/>
                <w:bottom w:val="none" w:sz="0" w:space="0" w:color="auto"/>
                <w:right w:val="none" w:sz="0" w:space="0" w:color="auto"/>
              </w:divBdr>
            </w:div>
            <w:div w:id="267130238">
              <w:marLeft w:val="0"/>
              <w:marRight w:val="0"/>
              <w:marTop w:val="0"/>
              <w:marBottom w:val="0"/>
              <w:divBdr>
                <w:top w:val="none" w:sz="0" w:space="0" w:color="auto"/>
                <w:left w:val="none" w:sz="0" w:space="0" w:color="auto"/>
                <w:bottom w:val="none" w:sz="0" w:space="0" w:color="auto"/>
                <w:right w:val="none" w:sz="0" w:space="0" w:color="auto"/>
              </w:divBdr>
            </w:div>
            <w:div w:id="162571">
              <w:marLeft w:val="0"/>
              <w:marRight w:val="0"/>
              <w:marTop w:val="0"/>
              <w:marBottom w:val="0"/>
              <w:divBdr>
                <w:top w:val="none" w:sz="0" w:space="0" w:color="auto"/>
                <w:left w:val="none" w:sz="0" w:space="0" w:color="auto"/>
                <w:bottom w:val="none" w:sz="0" w:space="0" w:color="auto"/>
                <w:right w:val="none" w:sz="0" w:space="0" w:color="auto"/>
              </w:divBdr>
            </w:div>
            <w:div w:id="307243586">
              <w:marLeft w:val="0"/>
              <w:marRight w:val="0"/>
              <w:marTop w:val="0"/>
              <w:marBottom w:val="0"/>
              <w:divBdr>
                <w:top w:val="none" w:sz="0" w:space="0" w:color="auto"/>
                <w:left w:val="none" w:sz="0" w:space="0" w:color="auto"/>
                <w:bottom w:val="none" w:sz="0" w:space="0" w:color="auto"/>
                <w:right w:val="none" w:sz="0" w:space="0" w:color="auto"/>
              </w:divBdr>
            </w:div>
            <w:div w:id="1248610475">
              <w:marLeft w:val="0"/>
              <w:marRight w:val="0"/>
              <w:marTop w:val="0"/>
              <w:marBottom w:val="0"/>
              <w:divBdr>
                <w:top w:val="none" w:sz="0" w:space="0" w:color="auto"/>
                <w:left w:val="none" w:sz="0" w:space="0" w:color="auto"/>
                <w:bottom w:val="none" w:sz="0" w:space="0" w:color="auto"/>
                <w:right w:val="none" w:sz="0" w:space="0" w:color="auto"/>
              </w:divBdr>
            </w:div>
            <w:div w:id="1787459888">
              <w:marLeft w:val="0"/>
              <w:marRight w:val="0"/>
              <w:marTop w:val="0"/>
              <w:marBottom w:val="0"/>
              <w:divBdr>
                <w:top w:val="none" w:sz="0" w:space="0" w:color="auto"/>
                <w:left w:val="none" w:sz="0" w:space="0" w:color="auto"/>
                <w:bottom w:val="none" w:sz="0" w:space="0" w:color="auto"/>
                <w:right w:val="none" w:sz="0" w:space="0" w:color="auto"/>
              </w:divBdr>
            </w:div>
            <w:div w:id="1704137824">
              <w:marLeft w:val="0"/>
              <w:marRight w:val="0"/>
              <w:marTop w:val="0"/>
              <w:marBottom w:val="0"/>
              <w:divBdr>
                <w:top w:val="none" w:sz="0" w:space="0" w:color="auto"/>
                <w:left w:val="none" w:sz="0" w:space="0" w:color="auto"/>
                <w:bottom w:val="none" w:sz="0" w:space="0" w:color="auto"/>
                <w:right w:val="none" w:sz="0" w:space="0" w:color="auto"/>
              </w:divBdr>
            </w:div>
            <w:div w:id="669874618">
              <w:marLeft w:val="0"/>
              <w:marRight w:val="0"/>
              <w:marTop w:val="0"/>
              <w:marBottom w:val="0"/>
              <w:divBdr>
                <w:top w:val="none" w:sz="0" w:space="0" w:color="auto"/>
                <w:left w:val="none" w:sz="0" w:space="0" w:color="auto"/>
                <w:bottom w:val="none" w:sz="0" w:space="0" w:color="auto"/>
                <w:right w:val="none" w:sz="0" w:space="0" w:color="auto"/>
              </w:divBdr>
            </w:div>
            <w:div w:id="254215609">
              <w:marLeft w:val="0"/>
              <w:marRight w:val="0"/>
              <w:marTop w:val="0"/>
              <w:marBottom w:val="0"/>
              <w:divBdr>
                <w:top w:val="none" w:sz="0" w:space="0" w:color="auto"/>
                <w:left w:val="none" w:sz="0" w:space="0" w:color="auto"/>
                <w:bottom w:val="none" w:sz="0" w:space="0" w:color="auto"/>
                <w:right w:val="none" w:sz="0" w:space="0" w:color="auto"/>
              </w:divBdr>
            </w:div>
            <w:div w:id="5197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 w:id="1470397842">
      <w:bodyDiv w:val="1"/>
      <w:marLeft w:val="0"/>
      <w:marRight w:val="0"/>
      <w:marTop w:val="0"/>
      <w:marBottom w:val="0"/>
      <w:divBdr>
        <w:top w:val="none" w:sz="0" w:space="0" w:color="auto"/>
        <w:left w:val="none" w:sz="0" w:space="0" w:color="auto"/>
        <w:bottom w:val="none" w:sz="0" w:space="0" w:color="auto"/>
        <w:right w:val="none" w:sz="0" w:space="0" w:color="auto"/>
      </w:divBdr>
    </w:div>
    <w:div w:id="1666977011">
      <w:bodyDiv w:val="1"/>
      <w:marLeft w:val="0"/>
      <w:marRight w:val="0"/>
      <w:marTop w:val="0"/>
      <w:marBottom w:val="0"/>
      <w:divBdr>
        <w:top w:val="none" w:sz="0" w:space="0" w:color="auto"/>
        <w:left w:val="none" w:sz="0" w:space="0" w:color="auto"/>
        <w:bottom w:val="none" w:sz="0" w:space="0" w:color="auto"/>
        <w:right w:val="none" w:sz="0" w:space="0" w:color="auto"/>
      </w:divBdr>
    </w:div>
    <w:div w:id="1692417217">
      <w:bodyDiv w:val="1"/>
      <w:marLeft w:val="0"/>
      <w:marRight w:val="0"/>
      <w:marTop w:val="0"/>
      <w:marBottom w:val="0"/>
      <w:divBdr>
        <w:top w:val="none" w:sz="0" w:space="0" w:color="auto"/>
        <w:left w:val="none" w:sz="0" w:space="0" w:color="auto"/>
        <w:bottom w:val="none" w:sz="0" w:space="0" w:color="auto"/>
        <w:right w:val="none" w:sz="0" w:space="0" w:color="auto"/>
      </w:divBdr>
      <w:divsChild>
        <w:div w:id="1038550749">
          <w:marLeft w:val="0"/>
          <w:marRight w:val="0"/>
          <w:marTop w:val="0"/>
          <w:marBottom w:val="0"/>
          <w:divBdr>
            <w:top w:val="none" w:sz="0" w:space="0" w:color="auto"/>
            <w:left w:val="none" w:sz="0" w:space="0" w:color="auto"/>
            <w:bottom w:val="none" w:sz="0" w:space="0" w:color="auto"/>
            <w:right w:val="none" w:sz="0" w:space="0" w:color="auto"/>
          </w:divBdr>
          <w:divsChild>
            <w:div w:id="1016617892">
              <w:marLeft w:val="0"/>
              <w:marRight w:val="0"/>
              <w:marTop w:val="0"/>
              <w:marBottom w:val="0"/>
              <w:divBdr>
                <w:top w:val="none" w:sz="0" w:space="0" w:color="auto"/>
                <w:left w:val="none" w:sz="0" w:space="0" w:color="auto"/>
                <w:bottom w:val="none" w:sz="0" w:space="0" w:color="auto"/>
                <w:right w:val="none" w:sz="0" w:space="0" w:color="auto"/>
              </w:divBdr>
            </w:div>
            <w:div w:id="1155338958">
              <w:marLeft w:val="0"/>
              <w:marRight w:val="0"/>
              <w:marTop w:val="0"/>
              <w:marBottom w:val="0"/>
              <w:divBdr>
                <w:top w:val="none" w:sz="0" w:space="0" w:color="auto"/>
                <w:left w:val="none" w:sz="0" w:space="0" w:color="auto"/>
                <w:bottom w:val="none" w:sz="0" w:space="0" w:color="auto"/>
                <w:right w:val="none" w:sz="0" w:space="0" w:color="auto"/>
              </w:divBdr>
            </w:div>
            <w:div w:id="1976984180">
              <w:marLeft w:val="0"/>
              <w:marRight w:val="0"/>
              <w:marTop w:val="0"/>
              <w:marBottom w:val="0"/>
              <w:divBdr>
                <w:top w:val="none" w:sz="0" w:space="0" w:color="auto"/>
                <w:left w:val="none" w:sz="0" w:space="0" w:color="auto"/>
                <w:bottom w:val="none" w:sz="0" w:space="0" w:color="auto"/>
                <w:right w:val="none" w:sz="0" w:space="0" w:color="auto"/>
              </w:divBdr>
            </w:div>
            <w:div w:id="806553957">
              <w:marLeft w:val="0"/>
              <w:marRight w:val="0"/>
              <w:marTop w:val="0"/>
              <w:marBottom w:val="0"/>
              <w:divBdr>
                <w:top w:val="none" w:sz="0" w:space="0" w:color="auto"/>
                <w:left w:val="none" w:sz="0" w:space="0" w:color="auto"/>
                <w:bottom w:val="none" w:sz="0" w:space="0" w:color="auto"/>
                <w:right w:val="none" w:sz="0" w:space="0" w:color="auto"/>
              </w:divBdr>
            </w:div>
            <w:div w:id="2089303123">
              <w:marLeft w:val="0"/>
              <w:marRight w:val="0"/>
              <w:marTop w:val="0"/>
              <w:marBottom w:val="0"/>
              <w:divBdr>
                <w:top w:val="none" w:sz="0" w:space="0" w:color="auto"/>
                <w:left w:val="none" w:sz="0" w:space="0" w:color="auto"/>
                <w:bottom w:val="none" w:sz="0" w:space="0" w:color="auto"/>
                <w:right w:val="none" w:sz="0" w:space="0" w:color="auto"/>
              </w:divBdr>
            </w:div>
            <w:div w:id="1374112464">
              <w:marLeft w:val="0"/>
              <w:marRight w:val="0"/>
              <w:marTop w:val="0"/>
              <w:marBottom w:val="0"/>
              <w:divBdr>
                <w:top w:val="none" w:sz="0" w:space="0" w:color="auto"/>
                <w:left w:val="none" w:sz="0" w:space="0" w:color="auto"/>
                <w:bottom w:val="none" w:sz="0" w:space="0" w:color="auto"/>
                <w:right w:val="none" w:sz="0" w:space="0" w:color="auto"/>
              </w:divBdr>
            </w:div>
            <w:div w:id="765610797">
              <w:marLeft w:val="0"/>
              <w:marRight w:val="0"/>
              <w:marTop w:val="0"/>
              <w:marBottom w:val="0"/>
              <w:divBdr>
                <w:top w:val="none" w:sz="0" w:space="0" w:color="auto"/>
                <w:left w:val="none" w:sz="0" w:space="0" w:color="auto"/>
                <w:bottom w:val="none" w:sz="0" w:space="0" w:color="auto"/>
                <w:right w:val="none" w:sz="0" w:space="0" w:color="auto"/>
              </w:divBdr>
            </w:div>
            <w:div w:id="23344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302716">
      <w:bodyDiv w:val="1"/>
      <w:marLeft w:val="0"/>
      <w:marRight w:val="0"/>
      <w:marTop w:val="0"/>
      <w:marBottom w:val="0"/>
      <w:divBdr>
        <w:top w:val="none" w:sz="0" w:space="0" w:color="auto"/>
        <w:left w:val="none" w:sz="0" w:space="0" w:color="auto"/>
        <w:bottom w:val="none" w:sz="0" w:space="0" w:color="auto"/>
        <w:right w:val="none" w:sz="0" w:space="0" w:color="auto"/>
      </w:divBdr>
    </w:div>
    <w:div w:id="1788351209">
      <w:bodyDiv w:val="1"/>
      <w:marLeft w:val="0"/>
      <w:marRight w:val="0"/>
      <w:marTop w:val="0"/>
      <w:marBottom w:val="0"/>
      <w:divBdr>
        <w:top w:val="none" w:sz="0" w:space="0" w:color="auto"/>
        <w:left w:val="none" w:sz="0" w:space="0" w:color="auto"/>
        <w:bottom w:val="none" w:sz="0" w:space="0" w:color="auto"/>
        <w:right w:val="none" w:sz="0" w:space="0" w:color="auto"/>
      </w:divBdr>
    </w:div>
    <w:div w:id="1820998896">
      <w:bodyDiv w:val="1"/>
      <w:marLeft w:val="0"/>
      <w:marRight w:val="0"/>
      <w:marTop w:val="0"/>
      <w:marBottom w:val="0"/>
      <w:divBdr>
        <w:top w:val="none" w:sz="0" w:space="0" w:color="auto"/>
        <w:left w:val="none" w:sz="0" w:space="0" w:color="auto"/>
        <w:bottom w:val="none" w:sz="0" w:space="0" w:color="auto"/>
        <w:right w:val="none" w:sz="0" w:space="0" w:color="auto"/>
      </w:divBdr>
    </w:div>
    <w:div w:id="1912881592">
      <w:bodyDiv w:val="1"/>
      <w:marLeft w:val="0"/>
      <w:marRight w:val="0"/>
      <w:marTop w:val="0"/>
      <w:marBottom w:val="0"/>
      <w:divBdr>
        <w:top w:val="none" w:sz="0" w:space="0" w:color="auto"/>
        <w:left w:val="none" w:sz="0" w:space="0" w:color="auto"/>
        <w:bottom w:val="none" w:sz="0" w:space="0" w:color="auto"/>
        <w:right w:val="none" w:sz="0" w:space="0" w:color="auto"/>
      </w:divBdr>
    </w:div>
    <w:div w:id="1928879281">
      <w:bodyDiv w:val="1"/>
      <w:marLeft w:val="0"/>
      <w:marRight w:val="0"/>
      <w:marTop w:val="0"/>
      <w:marBottom w:val="0"/>
      <w:divBdr>
        <w:top w:val="none" w:sz="0" w:space="0" w:color="auto"/>
        <w:left w:val="none" w:sz="0" w:space="0" w:color="auto"/>
        <w:bottom w:val="none" w:sz="0" w:space="0" w:color="auto"/>
        <w:right w:val="none" w:sz="0" w:space="0" w:color="auto"/>
      </w:divBdr>
    </w:div>
    <w:div w:id="1941836689">
      <w:bodyDiv w:val="1"/>
      <w:marLeft w:val="0"/>
      <w:marRight w:val="0"/>
      <w:marTop w:val="0"/>
      <w:marBottom w:val="0"/>
      <w:divBdr>
        <w:top w:val="none" w:sz="0" w:space="0" w:color="auto"/>
        <w:left w:val="none" w:sz="0" w:space="0" w:color="auto"/>
        <w:bottom w:val="none" w:sz="0" w:space="0" w:color="auto"/>
        <w:right w:val="none" w:sz="0" w:space="0" w:color="auto"/>
      </w:divBdr>
    </w:div>
    <w:div w:id="1968581761">
      <w:bodyDiv w:val="1"/>
      <w:marLeft w:val="0"/>
      <w:marRight w:val="0"/>
      <w:marTop w:val="0"/>
      <w:marBottom w:val="0"/>
      <w:divBdr>
        <w:top w:val="none" w:sz="0" w:space="0" w:color="auto"/>
        <w:left w:val="none" w:sz="0" w:space="0" w:color="auto"/>
        <w:bottom w:val="none" w:sz="0" w:space="0" w:color="auto"/>
        <w:right w:val="none" w:sz="0" w:space="0" w:color="auto"/>
      </w:divBdr>
    </w:div>
    <w:div w:id="2044862139">
      <w:bodyDiv w:val="1"/>
      <w:marLeft w:val="0"/>
      <w:marRight w:val="0"/>
      <w:marTop w:val="0"/>
      <w:marBottom w:val="0"/>
      <w:divBdr>
        <w:top w:val="none" w:sz="0" w:space="0" w:color="auto"/>
        <w:left w:val="none" w:sz="0" w:space="0" w:color="auto"/>
        <w:bottom w:val="none" w:sz="0" w:space="0" w:color="auto"/>
        <w:right w:val="none" w:sz="0" w:space="0" w:color="auto"/>
      </w:divBdr>
    </w:div>
    <w:div w:id="21290846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zuq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77BDD82-A63C-4927-AD56-821F806FE1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14D8C0-223F-4557-923A-4DA88357FE8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BDF12F26-8388-4CD0-A77F-E9D4257481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439</TotalTime>
  <Pages>3</Pages>
  <Words>1217</Words>
  <Characters>6938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Zu Qiang</cp:lastModifiedBy>
  <cp:revision>317</cp:revision>
  <cp:lastPrinted>2411-12-31T15:59:00Z</cp:lastPrinted>
  <dcterms:created xsi:type="dcterms:W3CDTF">2024-11-14T18:43:00Z</dcterms:created>
  <dcterms:modified xsi:type="dcterms:W3CDTF">2025-04-28T14:09:00Z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y fmtid="{D5CDD505-2E9C-101B-9397-08002B2CF9AE}" pid="24" name="ContentTypeId">
    <vt:lpwstr>0x010100380DB98482345D4E96D29D2FF81F583D</vt:lpwstr>
  </property>
</Properties>
</file>